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91F7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7BC9">
        <w:rPr>
          <w:b/>
          <w:noProof/>
          <w:sz w:val="24"/>
        </w:rPr>
        <w:t>4bis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264100">
        <w:rPr>
          <w:b/>
          <w:i/>
          <w:noProof/>
          <w:sz w:val="28"/>
        </w:rPr>
        <w:t>-22</w:t>
      </w:r>
      <w:r w:rsidR="00A07F2E">
        <w:rPr>
          <w:b/>
          <w:i/>
          <w:noProof/>
          <w:sz w:val="28"/>
        </w:rPr>
        <w:t>0462</w:t>
      </w:r>
    </w:p>
    <w:p w14:paraId="4BDD23DA" w14:textId="77777777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E57A4" w:rsidR="001E41F3" w:rsidRPr="00410371" w:rsidRDefault="00473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BC9">
              <w:rPr>
                <w:b/>
                <w:noProof/>
                <w:sz w:val="28"/>
              </w:rPr>
              <w:t>36.4</w:t>
            </w:r>
            <w:r w:rsidR="000269C7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EBE57" w:rsidR="001E41F3" w:rsidRPr="00410371" w:rsidRDefault="00A07F2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5447B" w:rsidR="001E41F3" w:rsidRPr="00410371" w:rsidRDefault="00141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7DA4E" w:rsidR="001E41F3" w:rsidRPr="00410371" w:rsidRDefault="00026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3F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613A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F9C65" w:rsidR="001E41F3" w:rsidRDefault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2903E" w:rsidR="001E41F3" w:rsidRDefault="0047338E" w:rsidP="00C65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Ericsson, Qualcomm Incorporated,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BBC2A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5CAB1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E3F5C">
              <w:t>2-01-02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6E4EE" w:rsidR="001E41F3" w:rsidRDefault="00473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7B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47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19598" w14:textId="084A8226" w:rsidR="000269C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explicit access restriction for all types of NR RATs based on satellite constellations, i.e. LEO, MEO, GEO and OTHERSAT  that may be used as 3GPP access in EPC.</w:t>
            </w:r>
          </w:p>
          <w:p w14:paraId="1A94BA91" w14:textId="77777777" w:rsidR="000269C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C6180D" w:rsidR="001E41F3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BFCEB" w:rsidR="001E41F3" w:rsidRDefault="00E62A26">
            <w:pPr>
              <w:pStyle w:val="CRCoverPage"/>
              <w:spacing w:after="0"/>
              <w:ind w:left="100"/>
              <w:rPr>
                <w:noProof/>
              </w:rPr>
            </w:pPr>
            <w:r w:rsidRPr="00E62A26">
              <w:rPr>
                <w:noProof/>
              </w:rPr>
              <w:t>Bits in the RAT Restriction Information IE (in the Mobility Restriction List) are assigned to satellite access, for different constellations.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BD443" w:rsidR="001E41F3" w:rsidRDefault="00E62A26">
            <w:pPr>
              <w:pStyle w:val="CRCoverPage"/>
              <w:spacing w:after="0"/>
              <w:ind w:left="100"/>
              <w:rPr>
                <w:noProof/>
              </w:rPr>
            </w:pPr>
            <w:r w:rsidRPr="00E62A26">
              <w:rPr>
                <w:noProof/>
              </w:rPr>
              <w:t>No ability to support access and mobility restrictions for 3GPP RATs relating to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192FD" w:rsidR="001E41F3" w:rsidRDefault="00D80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9.2.3, </w:t>
            </w:r>
            <w:r w:rsidR="00553E50">
              <w:rPr>
                <w:noProof/>
              </w:rPr>
              <w:t>9.3.5</w:t>
            </w:r>
            <w:r w:rsidR="002A04B3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93EB1" w14:textId="3839A012" w:rsidR="009F7BC9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... </w:t>
            </w:r>
          </w:p>
          <w:p w14:paraId="15BEA676" w14:textId="3A9A0481" w:rsidR="00190CBF" w:rsidRDefault="00190CBF" w:rsidP="009F7B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36.410 CR </w:t>
            </w:r>
            <w:r w:rsidR="00C65583">
              <w:rPr>
                <w:noProof/>
              </w:rPr>
              <w:t>0028</w:t>
            </w:r>
          </w:p>
          <w:p w14:paraId="42398B96" w14:textId="6F5EF01F" w:rsidR="001E41F3" w:rsidRDefault="009F7BC9" w:rsidP="00C65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  <w:r w:rsidR="00C65583">
              <w:rPr>
                <w:noProof/>
              </w:rPr>
              <w:t>1853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566C3EC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BC7CEDC" w14:textId="77777777" w:rsidR="00DD0EBF" w:rsidRPr="00C37D2B" w:rsidRDefault="00DD0EBF" w:rsidP="00DD0EBF">
      <w:pPr>
        <w:pStyle w:val="3"/>
      </w:pPr>
      <w:bookmarkStart w:id="2" w:name="_Toc886505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2"/>
    </w:p>
    <w:p w14:paraId="7B57A07D" w14:textId="77777777" w:rsidR="00DD0EBF" w:rsidRPr="00C37D2B" w:rsidRDefault="00DD0EBF" w:rsidP="00DD0EBF">
      <w:r w:rsidRPr="00C37D2B">
        <w:t xml:space="preserve">This IE defines roaming or access restrictions for subsequent mobility action for which the </w:t>
      </w:r>
      <w:proofErr w:type="spellStart"/>
      <w:r w:rsidRPr="00C37D2B">
        <w:t>eNB</w:t>
      </w:r>
      <w:proofErr w:type="spellEnd"/>
      <w:r w:rsidRPr="00C37D2B">
        <w:t xml:space="preserve">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DD0EBF" w:rsidRPr="00C37D2B" w14:paraId="6DD07E79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20E" w14:textId="77777777" w:rsidR="00DD0EBF" w:rsidRPr="00C37D2B" w:rsidRDefault="00DD0EBF" w:rsidP="00014F88">
            <w:pPr>
              <w:pStyle w:val="TAH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CAA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AF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8DE" w14:textId="77777777" w:rsidR="00DD0EBF" w:rsidRPr="00C37D2B" w:rsidRDefault="00DD0EBF" w:rsidP="00014F88">
            <w:pPr>
              <w:pStyle w:val="TAH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8B3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2E0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248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D0EBF" w:rsidRPr="00C37D2B" w14:paraId="360522BB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DC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C2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08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EC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3C14EF61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278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80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7C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FE230FD" w14:textId="77777777" w:rsidTr="00014F88">
        <w:tc>
          <w:tcPr>
            <w:tcW w:w="2394" w:type="dxa"/>
          </w:tcPr>
          <w:p w14:paraId="7E122B4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1A146B9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6F428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7357753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382F04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6F70B8A4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52686616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A2133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6B745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851F426" w14:textId="77777777" w:rsidTr="00014F88">
        <w:tc>
          <w:tcPr>
            <w:tcW w:w="2394" w:type="dxa"/>
          </w:tcPr>
          <w:p w14:paraId="137E252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96397A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CBD45F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43126C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CAAC17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DE6FF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F23B7E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968EB68" w14:textId="77777777" w:rsidTr="00014F88">
        <w:tc>
          <w:tcPr>
            <w:tcW w:w="2394" w:type="dxa"/>
          </w:tcPr>
          <w:p w14:paraId="5B104599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1A4AD8B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68F86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A0DDD3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50ED168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3285D059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296AC9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7134A60" w14:textId="77777777" w:rsidTr="00014F88">
        <w:tc>
          <w:tcPr>
            <w:tcW w:w="2394" w:type="dxa"/>
          </w:tcPr>
          <w:p w14:paraId="491BF5F5" w14:textId="77777777" w:rsidR="00DD0EBF" w:rsidRPr="00C37D2B" w:rsidRDefault="00DD0EBF" w:rsidP="00014F88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50B7978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E3D535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01B1F72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2363A43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40A038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D948DD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38FFEB29" w14:textId="77777777" w:rsidTr="00014F88">
        <w:tc>
          <w:tcPr>
            <w:tcW w:w="2394" w:type="dxa"/>
          </w:tcPr>
          <w:p w14:paraId="2A191E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20BC242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C3C5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2D7ECD2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49203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DC86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A4EB84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D4B1A83" w14:textId="77777777" w:rsidTr="00014F88">
        <w:tc>
          <w:tcPr>
            <w:tcW w:w="2394" w:type="dxa"/>
          </w:tcPr>
          <w:p w14:paraId="4CED5172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75A5C2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08F1B6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D1B8F0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</w:tcPr>
          <w:p w14:paraId="654A80A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7636EF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48AD64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10BAAF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0A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56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C2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2D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D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C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6B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73B9885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51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7D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7D1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D24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B1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A28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81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81ED81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675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C8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53C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6D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7C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5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72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251930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EC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12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22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D50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C6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FE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1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A94D45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66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3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C98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6C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08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7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8A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96D1CB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0A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0D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27A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F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3AC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A0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C7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38D8005C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AE9" w14:textId="77777777" w:rsidR="00DD0EBF" w:rsidRPr="00C37D2B" w:rsidRDefault="00DD0EBF" w:rsidP="00014F88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0B5" w14:textId="77777777" w:rsidR="00DD0EBF" w:rsidRPr="00C37D2B" w:rsidRDefault="00DD0EBF" w:rsidP="00014F88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77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5F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2FD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11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F21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4C7D12B1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E6D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FB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2F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22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E61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7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D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71D8E0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F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38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7CD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871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24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0DC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0F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192034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B26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B1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CD7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C6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A0B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CE9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D3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3F40BE4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58E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0D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F7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9F7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4BD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8F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6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4A1280ED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55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C8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4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26E" w14:textId="77777777" w:rsidR="00DD0EBF" w:rsidRPr="00C37D2B" w:rsidRDefault="00DD0EBF" w:rsidP="00014F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D71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D5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69D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DD0EBF" w:rsidRPr="00C37D2B" w14:paraId="43A22F5C" w14:textId="77777777" w:rsidTr="00014F88">
        <w:trPr>
          <w:ins w:id="3" w:author="Ericsson User" w:date="2021-12-09T15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AA9" w14:textId="77777777" w:rsidR="00DD0EBF" w:rsidRPr="00D80666" w:rsidRDefault="00DD0EBF" w:rsidP="00014F88">
            <w:pPr>
              <w:pStyle w:val="TAL"/>
              <w:rPr>
                <w:ins w:id="4" w:author="Ericsson User" w:date="2021-12-09T15:27:00Z"/>
                <w:rFonts w:cs="Arial"/>
                <w:b/>
                <w:bCs/>
                <w:szCs w:val="18"/>
              </w:rPr>
            </w:pPr>
            <w:ins w:id="5" w:author="Ericsson User" w:date="2021-12-09T15:28:00Z">
              <w:r w:rsidRPr="00D80666">
                <w:rPr>
                  <w:rFonts w:cs="Arial"/>
                  <w:b/>
                  <w:bCs/>
                  <w:szCs w:val="18"/>
                </w:rPr>
                <w:t>RAT Restrictions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CBB" w14:textId="77777777" w:rsidR="00DD0EBF" w:rsidRPr="00F4275D" w:rsidRDefault="00DD0EBF" w:rsidP="00014F88">
            <w:pPr>
              <w:pStyle w:val="TAL"/>
              <w:rPr>
                <w:ins w:id="6" w:author="Ericsson User" w:date="2021-12-09T15:27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269" w14:textId="77777777" w:rsidR="00DD0EBF" w:rsidRPr="00C37D2B" w:rsidRDefault="00DD0EBF" w:rsidP="00014F88">
            <w:pPr>
              <w:pStyle w:val="TAL"/>
              <w:rPr>
                <w:ins w:id="7" w:author="Ericsson User" w:date="2021-12-09T15:27:00Z"/>
                <w:i/>
                <w:lang w:eastAsia="ja-JP"/>
              </w:rPr>
            </w:pPr>
            <w:ins w:id="8" w:author="Ericsson User" w:date="2021-12-09T15:29:00Z">
              <w:r>
                <w:rPr>
                  <w:i/>
                  <w:lang w:eastAsia="ja-JP"/>
                </w:rPr>
                <w:t>0..</w:t>
              </w:r>
            </w:ins>
            <w:ins w:id="9" w:author="Ericsson User 2" w:date="2021-12-21T13:50:00Z">
              <w:r>
                <w:rPr>
                  <w:i/>
                  <w:lang w:eastAsia="ja-JP"/>
                </w:rPr>
                <w:t>&lt;</w:t>
              </w:r>
            </w:ins>
            <w:proofErr w:type="spellStart"/>
            <w:ins w:id="10" w:author="Ericsson User" w:date="2021-12-09T15:29:00Z">
              <w:r>
                <w:rPr>
                  <w:i/>
                  <w:lang w:eastAsia="ja-JP"/>
                </w:rPr>
                <w:t>maxnoofEPLMNsPlusOne</w:t>
              </w:r>
            </w:ins>
            <w:proofErr w:type="spellEnd"/>
            <w:ins w:id="11" w:author="Ericsson User 2" w:date="2021-12-21T13:50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3FD" w14:textId="77777777" w:rsidR="00DD0EBF" w:rsidRPr="00F4275D" w:rsidRDefault="00DD0EBF" w:rsidP="00014F88">
            <w:pPr>
              <w:pStyle w:val="TAL"/>
              <w:rPr>
                <w:ins w:id="12" w:author="Ericsson User" w:date="2021-12-09T15:27:00Z"/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5D7" w14:textId="77777777" w:rsidR="00DD0EBF" w:rsidRPr="00F4275D" w:rsidRDefault="00DD0EBF" w:rsidP="00014F88">
            <w:pPr>
              <w:pStyle w:val="TAL"/>
              <w:rPr>
                <w:ins w:id="13" w:author="Ericsson User" w:date="2021-12-09T15:27:00Z"/>
                <w:rFonts w:cs="Arial"/>
                <w:szCs w:val="18"/>
              </w:rPr>
            </w:pPr>
            <w:ins w:id="14" w:author="Ericsson User" w:date="2021-12-09T15:29:00Z">
              <w:r>
                <w:rPr>
                  <w:rFonts w:cs="Arial"/>
                  <w:lang w:eastAsia="ja-JP"/>
                </w:rPr>
                <w:t>This IE contains RAT restriction related information as specified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648" w14:textId="77777777" w:rsidR="00DD0EBF" w:rsidRPr="00F4275D" w:rsidRDefault="00DD0EBF" w:rsidP="00014F88">
            <w:pPr>
              <w:pStyle w:val="TAC"/>
              <w:rPr>
                <w:ins w:id="15" w:author="Ericsson User" w:date="2021-12-09T15:27:00Z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571" w14:textId="77777777" w:rsidR="00DD0EBF" w:rsidRPr="00B33E4F" w:rsidRDefault="00DD0EBF" w:rsidP="00014F88">
            <w:pPr>
              <w:pStyle w:val="TAC"/>
              <w:rPr>
                <w:ins w:id="16" w:author="Ericsson User" w:date="2021-12-09T15:27:00Z"/>
                <w:rFonts w:cs="Arial"/>
                <w:szCs w:val="18"/>
              </w:rPr>
            </w:pPr>
          </w:p>
        </w:tc>
      </w:tr>
      <w:tr w:rsidR="00DD0EBF" w:rsidRPr="00C37D2B" w14:paraId="08598247" w14:textId="77777777" w:rsidTr="00014F88">
        <w:trPr>
          <w:ins w:id="17" w:author="Ericsson User" w:date="2021-12-09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80F" w14:textId="77777777" w:rsidR="00DD0EBF" w:rsidRPr="00F4275D" w:rsidRDefault="00DD0EBF" w:rsidP="00014F88">
            <w:pPr>
              <w:pStyle w:val="TAL"/>
              <w:ind w:left="142"/>
              <w:rPr>
                <w:ins w:id="18" w:author="Ericsson User" w:date="2021-12-09T15:28:00Z"/>
                <w:rFonts w:cs="Arial"/>
                <w:szCs w:val="18"/>
              </w:rPr>
            </w:pPr>
            <w:ins w:id="19" w:author="Ericsson User" w:date="2021-12-09T15:29:00Z">
              <w:r>
                <w:rPr>
                  <w:rFonts w:cs="Arial"/>
                  <w:szCs w:val="18"/>
                </w:rPr>
                <w:t>&gt;PLMN Identity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6E8" w14:textId="77777777" w:rsidR="00DD0EBF" w:rsidRPr="00F4275D" w:rsidRDefault="00DD0EBF" w:rsidP="00014F88">
            <w:pPr>
              <w:pStyle w:val="TAL"/>
              <w:rPr>
                <w:ins w:id="20" w:author="Ericsson User" w:date="2021-12-09T15:28:00Z"/>
                <w:rFonts w:cs="Arial"/>
                <w:szCs w:val="18"/>
              </w:rPr>
            </w:pPr>
            <w:ins w:id="21" w:author="Ericsson User" w:date="2021-12-09T15:2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BDC" w14:textId="77777777" w:rsidR="00DD0EBF" w:rsidRPr="00C37D2B" w:rsidRDefault="00DD0EBF" w:rsidP="00014F88">
            <w:pPr>
              <w:pStyle w:val="TAL"/>
              <w:rPr>
                <w:ins w:id="22" w:author="Ericsson User" w:date="2021-12-09T15:28:00Z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7C7" w14:textId="77777777" w:rsidR="00DD0EBF" w:rsidRPr="00F4275D" w:rsidRDefault="00DD0EBF" w:rsidP="00014F88">
            <w:pPr>
              <w:pStyle w:val="TAL"/>
              <w:rPr>
                <w:ins w:id="23" w:author="Ericsson User" w:date="2021-12-09T15:28:00Z"/>
                <w:rFonts w:cs="Arial"/>
                <w:szCs w:val="18"/>
              </w:rPr>
            </w:pPr>
            <w:ins w:id="24" w:author="Ericsson User" w:date="2021-12-09T15:29:00Z">
              <w:r>
                <w:rPr>
                  <w:rFonts w:cs="Arial"/>
                  <w:szCs w:val="18"/>
                </w:rPr>
                <w:t>9.2.4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142" w14:textId="77777777" w:rsidR="00DD0EBF" w:rsidRPr="00F4275D" w:rsidRDefault="00DD0EBF" w:rsidP="00014F88">
            <w:pPr>
              <w:pStyle w:val="TAL"/>
              <w:rPr>
                <w:ins w:id="25" w:author="Ericsson User" w:date="2021-12-09T15:28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64A" w14:textId="77777777" w:rsidR="00DD0EBF" w:rsidRPr="00F4275D" w:rsidRDefault="00DD0EBF" w:rsidP="00014F88">
            <w:pPr>
              <w:pStyle w:val="TAC"/>
              <w:rPr>
                <w:ins w:id="26" w:author="Ericsson User" w:date="2021-12-09T15:28:00Z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4A5" w14:textId="77777777" w:rsidR="00DD0EBF" w:rsidRPr="00B33E4F" w:rsidRDefault="00DD0EBF" w:rsidP="00014F88">
            <w:pPr>
              <w:pStyle w:val="TAC"/>
              <w:rPr>
                <w:ins w:id="27" w:author="Ericsson User" w:date="2021-12-09T15:28:00Z"/>
                <w:rFonts w:cs="Arial"/>
                <w:szCs w:val="18"/>
              </w:rPr>
            </w:pPr>
          </w:p>
        </w:tc>
      </w:tr>
      <w:tr w:rsidR="00DD0EBF" w:rsidRPr="00C37D2B" w14:paraId="485284A9" w14:textId="77777777" w:rsidTr="00014F88">
        <w:trPr>
          <w:ins w:id="28" w:author="Ericsson User" w:date="2021-12-09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CB" w14:textId="77777777" w:rsidR="00DD0EBF" w:rsidRPr="00F4275D" w:rsidRDefault="00DD0EBF" w:rsidP="00014F88">
            <w:pPr>
              <w:pStyle w:val="TAL"/>
              <w:ind w:left="142"/>
              <w:rPr>
                <w:ins w:id="29" w:author="Ericsson User" w:date="2021-12-09T15:28:00Z"/>
                <w:rFonts w:cs="Arial"/>
                <w:szCs w:val="18"/>
              </w:rPr>
            </w:pPr>
            <w:ins w:id="30" w:author="Ericsson User" w:date="2021-12-09T15:30:00Z">
              <w:r>
                <w:rPr>
                  <w:rFonts w:cs="Arial"/>
                  <w:szCs w:val="18"/>
                </w:rPr>
                <w:t>&gt;RAT Restriction Information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A02" w14:textId="77777777" w:rsidR="00DD0EBF" w:rsidRPr="00F4275D" w:rsidRDefault="00DD0EBF" w:rsidP="00014F88">
            <w:pPr>
              <w:pStyle w:val="TAL"/>
              <w:rPr>
                <w:ins w:id="31" w:author="Ericsson User" w:date="2021-12-09T15:28:00Z"/>
                <w:rFonts w:cs="Arial"/>
                <w:szCs w:val="18"/>
              </w:rPr>
            </w:pPr>
            <w:ins w:id="32" w:author="Ericsson User" w:date="2021-12-09T15:3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6BB" w14:textId="77777777" w:rsidR="00DD0EBF" w:rsidRPr="00C37D2B" w:rsidRDefault="00DD0EBF" w:rsidP="00014F88">
            <w:pPr>
              <w:pStyle w:val="TAL"/>
              <w:rPr>
                <w:ins w:id="33" w:author="Ericsson User" w:date="2021-12-09T15:28:00Z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320" w14:textId="77777777" w:rsidR="00DD0EBF" w:rsidRDefault="00DD0EBF" w:rsidP="00014F88">
            <w:pPr>
              <w:pStyle w:val="TAL"/>
              <w:rPr>
                <w:ins w:id="34" w:author="Ericsson User" w:date="2021-12-09T15:30:00Z"/>
              </w:rPr>
            </w:pPr>
            <w:ins w:id="35" w:author="Ericsson User" w:date="2021-12-09T15:30:00Z">
              <w:r>
                <w:t>BIT STRING {</w:t>
              </w:r>
            </w:ins>
          </w:p>
          <w:p w14:paraId="0B7F51BF" w14:textId="77777777" w:rsidR="00DD0EBF" w:rsidRDefault="00DD0EBF" w:rsidP="00014F88">
            <w:pPr>
              <w:pStyle w:val="TAL"/>
              <w:rPr>
                <w:ins w:id="36" w:author="Ericsson User" w:date="2021-12-09T15:30:00Z"/>
              </w:rPr>
            </w:pPr>
            <w:ins w:id="37" w:author="Ericsson User" w:date="2021-12-20T15:16:00Z">
              <w:r>
                <w:t>L</w:t>
              </w:r>
            </w:ins>
            <w:ins w:id="38" w:author="Ericsson User" w:date="2021-12-09T15:30:00Z">
              <w:r>
                <w:t>EO (0),</w:t>
              </w:r>
            </w:ins>
          </w:p>
          <w:p w14:paraId="2E6FCE40" w14:textId="77777777" w:rsidR="00DD0EBF" w:rsidRDefault="00DD0EBF" w:rsidP="00014F88">
            <w:pPr>
              <w:pStyle w:val="TAL"/>
              <w:rPr>
                <w:ins w:id="39" w:author="Ericsson User" w:date="2021-12-09T15:30:00Z"/>
              </w:rPr>
            </w:pPr>
            <w:ins w:id="40" w:author="Ericsson User" w:date="2021-12-09T15:30:00Z">
              <w:r>
                <w:t>MEO (1),</w:t>
              </w:r>
            </w:ins>
          </w:p>
          <w:p w14:paraId="12483A21" w14:textId="77777777" w:rsidR="00DD0EBF" w:rsidRDefault="00DD0EBF" w:rsidP="00014F88">
            <w:pPr>
              <w:pStyle w:val="TAL"/>
              <w:rPr>
                <w:ins w:id="41" w:author="Ericsson User" w:date="2021-12-09T15:30:00Z"/>
              </w:rPr>
            </w:pPr>
            <w:ins w:id="42" w:author="Ericsson User" w:date="2021-12-09T15:30:00Z">
              <w:r>
                <w:t>GEO (2),</w:t>
              </w:r>
            </w:ins>
          </w:p>
          <w:p w14:paraId="77EAC566" w14:textId="77777777" w:rsidR="00DD0EBF" w:rsidRDefault="00DD0EBF" w:rsidP="00014F88">
            <w:pPr>
              <w:pStyle w:val="TAL"/>
              <w:rPr>
                <w:ins w:id="43" w:author="Ericsson User" w:date="2021-12-09T15:30:00Z"/>
              </w:rPr>
            </w:pPr>
            <w:ins w:id="44" w:author="Ericsson User" w:date="2021-12-09T15:30:00Z">
              <w:r>
                <w:t>OTHERSAT (3)}</w:t>
              </w:r>
            </w:ins>
          </w:p>
          <w:p w14:paraId="04A3C9DA" w14:textId="77777777" w:rsidR="00DD0EBF" w:rsidRPr="00F4275D" w:rsidRDefault="00DD0EBF" w:rsidP="00014F88">
            <w:pPr>
              <w:pStyle w:val="TAL"/>
              <w:rPr>
                <w:ins w:id="45" w:author="Ericsson User" w:date="2021-12-09T15:28:00Z"/>
                <w:rFonts w:cs="Arial"/>
                <w:szCs w:val="18"/>
              </w:rPr>
            </w:pPr>
            <w:ins w:id="46" w:author="Ericsson User" w:date="2021-12-09T15:30:00Z">
              <w:r>
                <w:t>(SIZE(8, …))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3F9" w14:textId="77777777" w:rsidR="00DD0EBF" w:rsidRPr="001D2E49" w:rsidRDefault="00DD0EBF" w:rsidP="00014F88">
            <w:pPr>
              <w:pStyle w:val="TAL"/>
              <w:rPr>
                <w:ins w:id="47" w:author="Ericsson User" w:date="2021-12-09T15:30:00Z"/>
                <w:lang w:eastAsia="ja-JP"/>
              </w:rPr>
            </w:pPr>
            <w:ins w:id="48" w:author="Ericsson User" w:date="2021-12-09T15:30:00Z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3D9F0EA4" w14:textId="77777777" w:rsidR="00DD0EBF" w:rsidRPr="001D2E49" w:rsidRDefault="00DD0EBF" w:rsidP="00014F88">
            <w:pPr>
              <w:pStyle w:val="TAL"/>
              <w:rPr>
                <w:ins w:id="49" w:author="Ericsson User" w:date="2021-12-09T15:30:00Z"/>
                <w:lang w:eastAsia="ja-JP"/>
              </w:rPr>
            </w:pPr>
            <w:ins w:id="50" w:author="Ericsson User" w:date="2021-12-09T15:30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1A01727C" w14:textId="77777777" w:rsidR="00DD0EBF" w:rsidRPr="001D2E49" w:rsidRDefault="00DD0EBF" w:rsidP="00014F88">
            <w:pPr>
              <w:pStyle w:val="TAL"/>
              <w:rPr>
                <w:ins w:id="51" w:author="Ericsson User" w:date="2021-12-09T15:30:00Z"/>
                <w:lang w:eastAsia="ja-JP"/>
              </w:rPr>
            </w:pPr>
            <w:ins w:id="52" w:author="Ericsson User" w:date="2021-12-09T15:30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"0", the respective RAT is not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4491CEC5" w14:textId="77777777" w:rsidR="00DD0EBF" w:rsidRPr="00F4275D" w:rsidRDefault="00DD0EBF" w:rsidP="00014F88">
            <w:pPr>
              <w:pStyle w:val="TAL"/>
              <w:rPr>
                <w:ins w:id="53" w:author="Ericsson User" w:date="2021-12-09T15:28:00Z"/>
                <w:rFonts w:cs="Arial"/>
                <w:szCs w:val="18"/>
              </w:rPr>
            </w:pPr>
            <w:ins w:id="54" w:author="Ericsson User" w:date="2021-12-09T15:30:00Z">
              <w:r>
                <w:rPr>
                  <w:rFonts w:cs="Arial"/>
                  <w:lang w:eastAsia="ja-JP"/>
                </w:rPr>
                <w:t xml:space="preserve">Bits 4-7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3F99" w14:textId="77777777" w:rsidR="00DD0EBF" w:rsidRPr="00F4275D" w:rsidRDefault="00DD0EBF" w:rsidP="00014F88">
            <w:pPr>
              <w:pStyle w:val="TAC"/>
              <w:rPr>
                <w:ins w:id="55" w:author="Ericsson User" w:date="2021-12-09T15:28:00Z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DD" w14:textId="77777777" w:rsidR="00DD0EBF" w:rsidRPr="00B33E4F" w:rsidRDefault="00DD0EBF" w:rsidP="00014F88">
            <w:pPr>
              <w:pStyle w:val="TAC"/>
              <w:rPr>
                <w:ins w:id="56" w:author="Ericsson User" w:date="2021-12-09T15:28:00Z"/>
                <w:rFonts w:cs="Arial"/>
                <w:szCs w:val="18"/>
              </w:rPr>
            </w:pPr>
          </w:p>
        </w:tc>
      </w:tr>
    </w:tbl>
    <w:p w14:paraId="42E8E2BB" w14:textId="77777777" w:rsidR="00DD0EBF" w:rsidRPr="00C37D2B" w:rsidRDefault="00DD0EBF" w:rsidP="00DD0EB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0EBF" w:rsidRPr="00C37D2B" w14:paraId="12011E58" w14:textId="77777777" w:rsidTr="00014F88">
        <w:tc>
          <w:tcPr>
            <w:tcW w:w="3686" w:type="dxa"/>
          </w:tcPr>
          <w:p w14:paraId="7B4F0994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F7751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DD0EBF" w:rsidRPr="00C37D2B" w14:paraId="3F100EC5" w14:textId="77777777" w:rsidTr="00014F88">
        <w:tc>
          <w:tcPr>
            <w:tcW w:w="3686" w:type="dxa"/>
          </w:tcPr>
          <w:p w14:paraId="4FF5C71F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2E4D0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DD0EBF" w:rsidRPr="00C37D2B" w14:paraId="7CF11171" w14:textId="77777777" w:rsidTr="00014F88">
        <w:tc>
          <w:tcPr>
            <w:tcW w:w="3686" w:type="dxa"/>
          </w:tcPr>
          <w:p w14:paraId="6613848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5D08E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DD0EBF" w:rsidRPr="00C37D2B" w14:paraId="7CFE9120" w14:textId="77777777" w:rsidTr="00014F88">
        <w:tc>
          <w:tcPr>
            <w:tcW w:w="3686" w:type="dxa"/>
          </w:tcPr>
          <w:p w14:paraId="47370F97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65DF14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DD0EBF" w:rsidRPr="00C37D2B" w14:paraId="3B113C9A" w14:textId="77777777" w:rsidTr="00014F88">
        <w:tc>
          <w:tcPr>
            <w:tcW w:w="3686" w:type="dxa"/>
          </w:tcPr>
          <w:p w14:paraId="4D127262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57BAF9E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D1F44B" w14:textId="77777777" w:rsidR="00553E50" w:rsidRDefault="00553E50" w:rsidP="001417D3">
      <w:pPr>
        <w:rPr>
          <w:b/>
          <w:highlight w:val="yellow"/>
          <w:lang w:val="en-US"/>
        </w:rPr>
        <w:sectPr w:rsidR="00553E50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71BD3" w14:textId="597EAF84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39F11D58" w14:textId="77777777" w:rsidR="00014F88" w:rsidRPr="00C37D2B" w:rsidRDefault="00014F88" w:rsidP="00014F88">
      <w:pPr>
        <w:pStyle w:val="3"/>
        <w:spacing w:line="0" w:lineRule="atLeast"/>
      </w:pPr>
      <w:bookmarkStart w:id="57" w:name="_Toc88650776"/>
      <w:r w:rsidRPr="00C37D2B">
        <w:t>9.3.5</w:t>
      </w:r>
      <w:r w:rsidRPr="00C37D2B">
        <w:tab/>
        <w:t>Information Element definitions</w:t>
      </w:r>
      <w:bookmarkEnd w:id="57"/>
    </w:p>
    <w:p w14:paraId="71FF7F40" w14:textId="77777777" w:rsidR="00014F88" w:rsidRPr="00C37D2B" w:rsidRDefault="00014F88" w:rsidP="00014F8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1C1A29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88AF04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2AEECA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BBA2925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C9662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C60CDB8" w14:textId="77777777" w:rsidR="00014F88" w:rsidRPr="00C37D2B" w:rsidRDefault="00014F88" w:rsidP="00014F88">
      <w:pPr>
        <w:pStyle w:val="PL"/>
        <w:rPr>
          <w:snapToGrid w:val="0"/>
        </w:rPr>
      </w:pPr>
    </w:p>
    <w:p w14:paraId="68C0E6B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4B607A6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F45E0B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6CBD2DB" w14:textId="77777777" w:rsidR="00014F88" w:rsidRPr="00C37D2B" w:rsidRDefault="00014F88" w:rsidP="00014F88">
      <w:pPr>
        <w:pStyle w:val="PL"/>
        <w:rPr>
          <w:snapToGrid w:val="0"/>
        </w:rPr>
      </w:pPr>
    </w:p>
    <w:p w14:paraId="146502B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226C4B6" w14:textId="77777777" w:rsidR="00014F88" w:rsidRPr="00C37D2B" w:rsidRDefault="00014F88" w:rsidP="00014F88">
      <w:pPr>
        <w:pStyle w:val="PL"/>
        <w:rPr>
          <w:snapToGrid w:val="0"/>
        </w:rPr>
      </w:pPr>
    </w:p>
    <w:p w14:paraId="2455288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1FF7AAF" w14:textId="77777777" w:rsidR="00014F88" w:rsidRPr="00C37D2B" w:rsidRDefault="00014F88" w:rsidP="00014F88">
      <w:pPr>
        <w:pStyle w:val="PL"/>
        <w:rPr>
          <w:snapToGrid w:val="0"/>
        </w:rPr>
      </w:pPr>
    </w:p>
    <w:p w14:paraId="711287A7" w14:textId="77777777" w:rsidR="00014F88" w:rsidRPr="00C37D2B" w:rsidRDefault="00014F88" w:rsidP="00014F8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6EEB0A13" w14:textId="77777777" w:rsidR="00014F88" w:rsidRPr="00C37D2B" w:rsidRDefault="00014F88" w:rsidP="00014F88">
      <w:pPr>
        <w:pStyle w:val="PL"/>
      </w:pPr>
    </w:p>
    <w:p w14:paraId="49EE7735" w14:textId="77777777" w:rsidR="00014F88" w:rsidRPr="00C37D2B" w:rsidRDefault="00014F88" w:rsidP="00014F88">
      <w:pPr>
        <w:pStyle w:val="PL"/>
      </w:pPr>
      <w:r w:rsidRPr="00C37D2B">
        <w:tab/>
        <w:t>id-E-RAB-Item,</w:t>
      </w:r>
    </w:p>
    <w:p w14:paraId="5C601347" w14:textId="77777777" w:rsidR="00014F88" w:rsidRPr="00C37D2B" w:rsidRDefault="00014F88" w:rsidP="00014F88">
      <w:pPr>
        <w:pStyle w:val="PL"/>
      </w:pPr>
      <w:r w:rsidRPr="00C37D2B">
        <w:tab/>
        <w:t>id-Number-of-Antennaports,</w:t>
      </w:r>
    </w:p>
    <w:p w14:paraId="6CD081A0" w14:textId="77777777" w:rsidR="00014F88" w:rsidRPr="00C37D2B" w:rsidRDefault="00014F88" w:rsidP="00014F88">
      <w:pPr>
        <w:pStyle w:val="PL"/>
      </w:pPr>
      <w:r w:rsidRPr="00C37D2B">
        <w:tab/>
        <w:t>id-MBSFN-Subframe-Info,</w:t>
      </w:r>
    </w:p>
    <w:p w14:paraId="1609DA7A" w14:textId="77777777" w:rsidR="00014F88" w:rsidRPr="00C37D2B" w:rsidRDefault="00014F88" w:rsidP="00014F88">
      <w:pPr>
        <w:pStyle w:val="PL"/>
      </w:pPr>
      <w:r w:rsidRPr="00C37D2B">
        <w:tab/>
        <w:t>id-PRACH-Configuration,</w:t>
      </w:r>
    </w:p>
    <w:p w14:paraId="130F3DD5" w14:textId="77777777" w:rsidR="00014F88" w:rsidRPr="00C37D2B" w:rsidRDefault="00014F88" w:rsidP="00014F88">
      <w:pPr>
        <w:pStyle w:val="PL"/>
      </w:pPr>
      <w:r w:rsidRPr="00C37D2B">
        <w:tab/>
        <w:t>id-CSG-Id,</w:t>
      </w:r>
    </w:p>
    <w:p w14:paraId="4AC3E11B" w14:textId="77777777" w:rsidR="00014F88" w:rsidRPr="00C37D2B" w:rsidRDefault="00014F88" w:rsidP="00014F88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79FA2A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222F8BF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1519CF3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1A2F18D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1BD8E239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6A6B70A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36CECA75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3639B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0621ED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F454FB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111092E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43E1475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ACC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65F569D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12EB7B16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6EDDC41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4CB9BDE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CB6AB9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56E0CE6A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095B923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904724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AA055F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540EFEE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5E56E99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474D479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7AC022A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lastRenderedPageBreak/>
        <w:tab/>
      </w:r>
      <w:r w:rsidRPr="00C37D2B">
        <w:rPr>
          <w:snapToGrid w:val="0"/>
        </w:rPr>
        <w:t>id-BandwidthReducedSI,</w:t>
      </w:r>
    </w:p>
    <w:p w14:paraId="37FD4BD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0B541AF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349AC8ED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311AEE1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712D82F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7A06DD1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745C38E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10FF103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241EE1C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4FC88587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5AB77E0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4C69F721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183A96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1A9DAA4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D9B4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3A33671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1074D0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023C82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id-CNTypeRestrictions,</w:t>
      </w:r>
    </w:p>
    <w:p w14:paraId="27C3927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D67530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25A6E6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249651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34B7114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6E1D871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7DD431B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5084AB9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0CB6FBC0" w14:textId="77777777" w:rsidR="00014F88" w:rsidRPr="00C37D2B" w:rsidRDefault="00014F88" w:rsidP="00014F88">
      <w:pPr>
        <w:pStyle w:val="PL"/>
      </w:pPr>
      <w:r w:rsidRPr="00C37D2B">
        <w:tab/>
        <w:t>id-BPLMN-ID-Info-EUTRA,</w:t>
      </w:r>
    </w:p>
    <w:p w14:paraId="62E4A3F4" w14:textId="77777777" w:rsidR="00014F88" w:rsidRDefault="00014F88" w:rsidP="00014F88">
      <w:pPr>
        <w:pStyle w:val="PL"/>
      </w:pPr>
      <w:r w:rsidRPr="00C37D2B">
        <w:tab/>
        <w:t>id-NBIoT-UL-DL-AlignmentOffset,</w:t>
      </w:r>
    </w:p>
    <w:p w14:paraId="7872B21C" w14:textId="77777777" w:rsidR="00014F88" w:rsidRPr="00C37D2B" w:rsidRDefault="00014F88" w:rsidP="00014F88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6327E0A5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0BE1F92E" w14:textId="77777777" w:rsidR="00014F88" w:rsidRDefault="00014F88" w:rsidP="00014F88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77210803" w14:textId="77777777" w:rsidR="00014F88" w:rsidRPr="00A030A1" w:rsidRDefault="00014F88" w:rsidP="00014F88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493D6508" w14:textId="77777777" w:rsidR="00014F88" w:rsidRPr="00955374" w:rsidRDefault="00014F88" w:rsidP="00014F88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5359CD2E" w14:textId="77777777" w:rsidR="00014F88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37213F6B" w14:textId="77777777" w:rsidR="00014F88" w:rsidRPr="003D752E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118AC052" w14:textId="77777777" w:rsidR="00014F88" w:rsidRDefault="00014F88" w:rsidP="00014F88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1300B21B" w14:textId="77777777" w:rsidR="00014F88" w:rsidRPr="00BB46C4" w:rsidRDefault="00014F88" w:rsidP="00014F88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1CBD5EA6" w14:textId="77777777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27E4B98F" w14:textId="157E4F1F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9AE0A04" w14:textId="4DAF7A26" w:rsidR="00417641" w:rsidRPr="00BB46C4" w:rsidRDefault="00417641" w:rsidP="00014F88">
      <w:pPr>
        <w:pStyle w:val="PL"/>
        <w:rPr>
          <w:lang w:val="en-US"/>
        </w:rPr>
      </w:pPr>
      <w:ins w:id="58" w:author="Ericsson User" w:date="2021-12-17T14:18:00Z">
        <w:r>
          <w:rPr>
            <w:rFonts w:eastAsia="宋体"/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id-RAT-Restrictions,</w:t>
        </w:r>
      </w:ins>
    </w:p>
    <w:p w14:paraId="0CAF5FB8" w14:textId="77777777" w:rsidR="00014F88" w:rsidRPr="00C37D2B" w:rsidRDefault="00014F88" w:rsidP="00014F88">
      <w:pPr>
        <w:pStyle w:val="PL"/>
        <w:rPr>
          <w:szCs w:val="16"/>
        </w:rPr>
      </w:pPr>
    </w:p>
    <w:p w14:paraId="3EF7D5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44BC2BE6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1ECECE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9480A7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5BC56C5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FD9331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A8B01F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11D7CC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1EC2C94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31B16EF5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7EFA7AA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A3F533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maxnoofEPLMNs,</w:t>
      </w:r>
    </w:p>
    <w:p w14:paraId="1A68785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34DE6C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53FA95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F512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767C318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15850D9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C664187" w14:textId="77777777" w:rsidR="00014F88" w:rsidRPr="00C37D2B" w:rsidRDefault="00014F88" w:rsidP="00014F88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9ECA75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6DBAF02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4D5BEB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70318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0CCCD72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2967C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0C74318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609D44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0C64C21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075C0F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079C0AB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9E1254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3D6007B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2815833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5C571571" w14:textId="77777777" w:rsidR="00014F88" w:rsidRPr="00C37D2B" w:rsidRDefault="00014F88" w:rsidP="00014F88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13DE68B2" w14:textId="77777777" w:rsidR="00014F88" w:rsidRPr="00C37D2B" w:rsidRDefault="00014F88" w:rsidP="00014F88">
      <w:pPr>
        <w:pStyle w:val="PL"/>
      </w:pPr>
      <w:r w:rsidRPr="00C37D2B">
        <w:tab/>
        <w:t>maxnoofTAforQMC,</w:t>
      </w:r>
    </w:p>
    <w:p w14:paraId="56632391" w14:textId="77777777" w:rsidR="00014F88" w:rsidRPr="00C37D2B" w:rsidRDefault="00014F88" w:rsidP="00014F88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345866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E6669C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9F607E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6E9B3E9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54BC9D3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62E72A2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94913B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385ABB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A18943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3BFA1569" w14:textId="77777777" w:rsidR="00014F88" w:rsidRPr="00AB13B6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04142F6B" w14:textId="77777777" w:rsidR="00014F88" w:rsidRDefault="00014F88" w:rsidP="00014F8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156BE049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6687FDC6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0A1F8A0C" w14:textId="77777777" w:rsidR="00014F88" w:rsidRDefault="00014F88" w:rsidP="00014F88">
      <w:pPr>
        <w:pStyle w:val="PL"/>
      </w:pPr>
      <w:r>
        <w:tab/>
        <w:t>maxnoofNRSCSs,</w:t>
      </w:r>
    </w:p>
    <w:p w14:paraId="76FF9E29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476386C0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 w:rsidRPr="00A4739B">
        <w:t>maxnoofNonAnchorCarrierFreqConfig</w:t>
      </w:r>
    </w:p>
    <w:p w14:paraId="50355754" w14:textId="77777777" w:rsidR="00014F88" w:rsidRPr="00C37D2B" w:rsidRDefault="00014F88" w:rsidP="00014F88">
      <w:pPr>
        <w:pStyle w:val="PL"/>
        <w:rPr>
          <w:szCs w:val="16"/>
        </w:rPr>
      </w:pPr>
    </w:p>
    <w:p w14:paraId="29641AB7" w14:textId="77777777" w:rsidR="00014F88" w:rsidRPr="00C37D2B" w:rsidRDefault="00014F88" w:rsidP="00014F88">
      <w:pPr>
        <w:pStyle w:val="PL"/>
        <w:rPr>
          <w:snapToGrid w:val="0"/>
        </w:rPr>
      </w:pPr>
    </w:p>
    <w:p w14:paraId="0061B9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400B71E9" w14:textId="77777777" w:rsidR="00014F88" w:rsidRPr="00C37D2B" w:rsidRDefault="00014F88" w:rsidP="00014F88">
      <w:pPr>
        <w:pStyle w:val="PL"/>
        <w:rPr>
          <w:snapToGrid w:val="0"/>
        </w:rPr>
      </w:pPr>
    </w:p>
    <w:p w14:paraId="121DC5F3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1B3FB606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7636C73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2E865ECE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3EFD12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5238FBCC" w14:textId="77777777" w:rsidR="00014F88" w:rsidRPr="00C37D2B" w:rsidRDefault="00014F88" w:rsidP="00014F88">
      <w:pPr>
        <w:pStyle w:val="PL"/>
        <w:rPr>
          <w:snapToGrid w:val="0"/>
        </w:rPr>
      </w:pPr>
    </w:p>
    <w:p w14:paraId="6F20A78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52C818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1561A72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</w:p>
    <w:p w14:paraId="3F417C27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E44BDD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3E3464A8" w14:textId="6209B283" w:rsidR="00014F88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29122E59" w14:textId="77777777" w:rsidR="00DD7063" w:rsidRDefault="00DD7063" w:rsidP="00014F88">
      <w:pPr>
        <w:pStyle w:val="PL"/>
        <w:rPr>
          <w:snapToGrid w:val="0"/>
        </w:rPr>
      </w:pPr>
    </w:p>
    <w:p w14:paraId="3B8E6D73" w14:textId="77777777" w:rsidR="00DD7063" w:rsidRPr="00532DDA" w:rsidRDefault="00DD7063" w:rsidP="00DD706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50EE0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DC8E979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H</w:t>
      </w:r>
    </w:p>
    <w:p w14:paraId="5FB199C0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B644FF0" w14:textId="77777777" w:rsidR="00014F88" w:rsidRPr="00C37D2B" w:rsidRDefault="00014F88" w:rsidP="00014F88">
      <w:pPr>
        <w:pStyle w:val="PL"/>
        <w:rPr>
          <w:noProof w:val="0"/>
        </w:rPr>
      </w:pP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 xml:space="preserve"> ::= </w:t>
      </w:r>
      <w:r w:rsidRPr="00C37D2B">
        <w:rPr>
          <w:noProof w:val="0"/>
        </w:rPr>
        <w:t>ENUMERATED {</w:t>
      </w:r>
    </w:p>
    <w:p w14:paraId="125B8754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hoTooEarly</w:t>
      </w:r>
      <w:proofErr w:type="spellEnd"/>
      <w:r w:rsidRPr="00C37D2B">
        <w:rPr>
          <w:noProof w:val="0"/>
        </w:rPr>
        <w:t>,</w:t>
      </w:r>
    </w:p>
    <w:p w14:paraId="5C634C8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hoToWrongCell</w:t>
      </w:r>
      <w:proofErr w:type="spellEnd"/>
      <w:r w:rsidRPr="00C37D2B">
        <w:rPr>
          <w:noProof w:val="0"/>
        </w:rPr>
        <w:t>,</w:t>
      </w:r>
    </w:p>
    <w:p w14:paraId="687B948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  <w:t>...,</w:t>
      </w:r>
    </w:p>
    <w:p w14:paraId="67FF10A8" w14:textId="77777777" w:rsidR="00014F88" w:rsidRDefault="00014F88" w:rsidP="00014F88">
      <w:pPr>
        <w:pStyle w:val="PL"/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interRATpingpong</w:t>
      </w:r>
      <w:proofErr w:type="spellEnd"/>
      <w:r>
        <w:t>,</w:t>
      </w:r>
    </w:p>
    <w:p w14:paraId="3F2EEDA6" w14:textId="77777777" w:rsidR="00014F88" w:rsidRPr="00C37D2B" w:rsidRDefault="00014F88" w:rsidP="00014F88">
      <w:pPr>
        <w:pStyle w:val="PL"/>
        <w:rPr>
          <w:noProof w:val="0"/>
        </w:rPr>
      </w:pPr>
      <w:r>
        <w:tab/>
        <w:t>interSystemPingpong</w:t>
      </w:r>
    </w:p>
    <w:p w14:paraId="065FD35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>}</w:t>
      </w:r>
    </w:p>
    <w:p w14:paraId="253CA3B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261E39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06533E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6586190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equivalentPLMNs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47A62F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633F752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2A3F13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669781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730CB2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EF0F1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235A86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A5486BD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7C20C7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A657C1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55402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B8C4B20" w14:textId="77777777" w:rsidR="00014F88" w:rsidRPr="003B00F1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id-LastNG-RANPLMNIdentity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 w:rsidRPr="003B00F1">
        <w:rPr>
          <w:rFonts w:eastAsia="等线"/>
          <w:snapToGrid w:val="0"/>
          <w:lang w:eastAsia="zh-CN"/>
        </w:rPr>
        <w:t>|</w:t>
      </w:r>
    </w:p>
    <w:p w14:paraId="66BFEA0B" w14:textId="77777777" w:rsidR="00DD7063" w:rsidRDefault="00014F88" w:rsidP="00DD7063">
      <w:pPr>
        <w:pStyle w:val="PL"/>
        <w:rPr>
          <w:ins w:id="59" w:author="Ericsson User" w:date="2021-12-17T14:01:00Z"/>
          <w:rFonts w:eastAsia="等线"/>
          <w:snapToGrid w:val="0"/>
          <w:lang w:eastAsia="zh-CN"/>
        </w:rPr>
      </w:pPr>
      <w:r w:rsidRPr="003B00F1">
        <w:rPr>
          <w:rFonts w:eastAsia="等线"/>
          <w:snapToGrid w:val="0"/>
          <w:lang w:eastAsia="zh-CN"/>
        </w:rPr>
        <w:tab/>
        <w:t>{ ID id-UnlicensedSpectrumRestriction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CRITICALITY ignore</w:t>
      </w:r>
      <w:r w:rsidRPr="003B00F1">
        <w:rPr>
          <w:rFonts w:eastAsia="等线"/>
          <w:snapToGrid w:val="0"/>
          <w:lang w:eastAsia="zh-CN"/>
        </w:rPr>
        <w:tab/>
        <w:t>EXTENSION 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PRESENCE optional}</w:t>
      </w:r>
      <w:ins w:id="60" w:author="Ericsson User" w:date="2021-12-17T14:01:00Z">
        <w:r w:rsidR="00DD7063">
          <w:rPr>
            <w:rFonts w:eastAsia="等线"/>
            <w:snapToGrid w:val="0"/>
            <w:lang w:eastAsia="zh-CN"/>
          </w:rPr>
          <w:t>|</w:t>
        </w:r>
      </w:ins>
    </w:p>
    <w:p w14:paraId="602AF4CC" w14:textId="6B829790" w:rsidR="00014F88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ins w:id="61" w:author="Ericsson User" w:date="2021-12-17T14:01:00Z">
        <w:r>
          <w:rPr>
            <w:rFonts w:eastAsia="等线"/>
            <w:snapToGrid w:val="0"/>
            <w:lang w:eastAsia="zh-CN"/>
          </w:rPr>
          <w:tab/>
          <w:t>{ ID 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CRITICALITY ignore</w:t>
        </w:r>
        <w:r>
          <w:rPr>
            <w:rFonts w:eastAsia="等线"/>
            <w:snapToGrid w:val="0"/>
            <w:lang w:eastAsia="zh-CN"/>
          </w:rPr>
          <w:tab/>
          <w:t>EXTENSION 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PRESENCE optio</w:t>
        </w:r>
      </w:ins>
      <w:ins w:id="62" w:author="Ericsson User" w:date="2021-12-17T14:02:00Z">
        <w:r>
          <w:rPr>
            <w:rFonts w:eastAsia="等线"/>
            <w:snapToGrid w:val="0"/>
            <w:lang w:eastAsia="zh-CN"/>
          </w:rPr>
          <w:t>nal}</w:t>
        </w:r>
      </w:ins>
      <w:r w:rsidR="00014F88" w:rsidRPr="00C37D2B">
        <w:rPr>
          <w:rFonts w:eastAsia="等线"/>
          <w:snapToGrid w:val="0"/>
          <w:lang w:eastAsia="zh-CN"/>
        </w:rPr>
        <w:t>,</w:t>
      </w:r>
    </w:p>
    <w:p w14:paraId="6AFE1EB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1ECF57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91F63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C9EFB2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 ::= INTEGER (0..1048575)</w:t>
      </w:r>
    </w:p>
    <w:p w14:paraId="7A163EA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26EF9D1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HFNModified</w:t>
      </w:r>
      <w:proofErr w:type="spellEnd"/>
      <w:r w:rsidRPr="00C37D2B">
        <w:rPr>
          <w:noProof w:val="0"/>
          <w:snapToGrid w:val="0"/>
        </w:rPr>
        <w:t xml:space="preserve"> ::= INTEGER (0..131071)</w:t>
      </w:r>
    </w:p>
    <w:p w14:paraId="36729CB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5F31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HFNforPDCP-SNlength18 ::= INTEGER (0..16383)</w:t>
      </w:r>
    </w:p>
    <w:p w14:paraId="39E724AB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376947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72AFCC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7309D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5F1A52E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>} } OPTIONAL,</w:t>
      </w:r>
    </w:p>
    <w:p w14:paraId="0FEBC98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39F16C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3AEA1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432C3C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A8E74B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461FE014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E42C37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F8128B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9042CE2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</w:t>
      </w:r>
    </w:p>
    <w:p w14:paraId="503A8E5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A77C1AA" w14:textId="77777777" w:rsidR="00FD2011" w:rsidRDefault="00FD2011" w:rsidP="00FD201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D6B5EE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0B24CDF0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</w:t>
      </w:r>
    </w:p>
    <w:p w14:paraId="1DFD39F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6A69BE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 xml:space="preserve">Offset </w:t>
      </w:r>
      <w:r w:rsidRPr="00C37D2B">
        <w:rPr>
          <w:noProof w:val="0"/>
          <w:snapToGrid w:val="0"/>
        </w:rPr>
        <w:t>::= INTEGER (</w:t>
      </w:r>
      <w:r w:rsidRPr="00C37D2B">
        <w:rPr>
          <w:noProof w:val="0"/>
          <w:snapToGrid w:val="0"/>
          <w:lang w:eastAsia="zh-CN"/>
        </w:rPr>
        <w:t>0</w:t>
      </w:r>
      <w:r w:rsidRPr="00C37D2B">
        <w:rPr>
          <w:noProof w:val="0"/>
          <w:snapToGrid w:val="0"/>
        </w:rPr>
        <w:t>..</w:t>
      </w:r>
      <w:r w:rsidRPr="00C37D2B">
        <w:rPr>
          <w:noProof w:val="0"/>
          <w:snapToGrid w:val="0"/>
          <w:lang w:eastAsia="zh-CN"/>
        </w:rPr>
        <w:t>7,</w:t>
      </w:r>
      <w:r w:rsidRPr="00C37D2B">
        <w:rPr>
          <w:noProof w:val="0"/>
          <w:snapToGrid w:val="0"/>
        </w:rPr>
        <w:t xml:space="preserve"> ...)</w:t>
      </w:r>
    </w:p>
    <w:p w14:paraId="10B752C5" w14:textId="77777777" w:rsidR="00014F88" w:rsidRPr="00C37D2B" w:rsidRDefault="00014F88" w:rsidP="00014F88">
      <w:pPr>
        <w:pStyle w:val="PL"/>
        <w:rPr>
          <w:lang w:eastAsia="zh-CN"/>
        </w:rPr>
      </w:pPr>
    </w:p>
    <w:p w14:paraId="63EF1A5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lang w:eastAsia="zh-CN"/>
        </w:rPr>
        <w:t xml:space="preserve"> </w:t>
      </w:r>
      <w:r w:rsidRPr="00C37D2B">
        <w:rPr>
          <w:noProof w:val="0"/>
          <w:snapToGrid w:val="0"/>
        </w:rPr>
        <w:t>::= ENUMERATED{</w:t>
      </w:r>
    </w:p>
    <w:p w14:paraId="66D2867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t>n1,</w:t>
      </w:r>
    </w:p>
    <w:p w14:paraId="357CB38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n2,</w:t>
      </w:r>
    </w:p>
    <w:p w14:paraId="0BFF51E1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n4,</w:t>
      </w:r>
    </w:p>
    <w:p w14:paraId="5CF4DB6F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n8,</w:t>
      </w:r>
    </w:p>
    <w:p w14:paraId="38932218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n16,</w:t>
      </w:r>
    </w:p>
    <w:p w14:paraId="7F8FB45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ab/>
      </w:r>
      <w:r w:rsidRPr="00C37D2B">
        <w:t>n32</w:t>
      </w:r>
      <w:r w:rsidRPr="00C37D2B">
        <w:rPr>
          <w:noProof w:val="0"/>
          <w:snapToGrid w:val="0"/>
        </w:rPr>
        <w:t>,</w:t>
      </w:r>
    </w:p>
    <w:p w14:paraId="4706E56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9B218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062A0C5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2BE864C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232FE8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  <w:t>::= SEQUENCE {</w:t>
      </w:r>
    </w:p>
    <w:p w14:paraId="495C6B9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DL-GBR-PRB-usage,</w:t>
      </w:r>
    </w:p>
    <w:p w14:paraId="79998B0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UL-GBR-PRB-usage,</w:t>
      </w:r>
    </w:p>
    <w:p w14:paraId="1277645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DL-non-GBR-PRB-usage,</w:t>
      </w:r>
    </w:p>
    <w:p w14:paraId="0950F42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UL-non-GBR-PRB-usage,</w:t>
      </w:r>
    </w:p>
    <w:p w14:paraId="01B3963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6196CD9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71590AB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RadioResourceStatus</w:t>
      </w:r>
      <w:r w:rsidRPr="00C37D2B">
        <w:rPr>
          <w:noProof w:val="0"/>
        </w:rPr>
        <w:t>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FFE0E6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7BC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AF042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504060E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RadioResourceStatus-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0D36CD7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D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DL-scheduling-PDCCH-CCE-usage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}|</w:t>
      </w:r>
    </w:p>
    <w:p w14:paraId="5A0360E6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U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UL-scheduling-PDCCH-CCE-usage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},</w:t>
      </w:r>
    </w:p>
    <w:p w14:paraId="4EA94DD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1D103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60414A1" w14:textId="77777777" w:rsidR="00014F88" w:rsidRDefault="00014F88" w:rsidP="00014F88">
      <w:pPr>
        <w:pStyle w:val="PL"/>
        <w:rPr>
          <w:lang w:eastAsia="zh-CN"/>
        </w:rPr>
      </w:pPr>
    </w:p>
    <w:p w14:paraId="6598279F" w14:textId="77777777" w:rsidR="00014F88" w:rsidRPr="00685B1D" w:rsidRDefault="00014F88" w:rsidP="00014F88">
      <w:pPr>
        <w:pStyle w:val="PL"/>
        <w:rPr>
          <w:noProof w:val="0"/>
          <w:snapToGrid w:val="0"/>
          <w:lang w:eastAsia="zh-CN"/>
        </w:rPr>
      </w:pPr>
      <w:r w:rsidRPr="009251B7">
        <w:rPr>
          <w:rFonts w:hint="eastAsia"/>
          <w:lang w:eastAsia="zh-CN"/>
        </w:rPr>
        <w:t xml:space="preserve">Range ::=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34F560" w14:textId="77777777" w:rsidR="00014F88" w:rsidRDefault="00014F88" w:rsidP="00014F88">
      <w:pPr>
        <w:pStyle w:val="PL"/>
        <w:rPr>
          <w:noProof w:val="0"/>
          <w:snapToGrid w:val="0"/>
        </w:rPr>
      </w:pPr>
    </w:p>
    <w:p w14:paraId="1FB62BF5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  <w:r w:rsidRPr="00EE5530">
        <w:rPr>
          <w:noProof w:val="0"/>
          <w:snapToGrid w:val="0"/>
          <w:lang w:val="sv-SE"/>
        </w:rPr>
        <w:t>RAN-UE-NGAP-ID ::= INTEGER (0..</w:t>
      </w:r>
      <w:r w:rsidRPr="00EE5530">
        <w:rPr>
          <w:noProof w:val="0"/>
          <w:lang w:val="sv-SE"/>
        </w:rPr>
        <w:t>4294967295</w:t>
      </w:r>
      <w:r w:rsidRPr="00EE5530">
        <w:rPr>
          <w:noProof w:val="0"/>
          <w:snapToGrid w:val="0"/>
          <w:lang w:val="sv-SE"/>
        </w:rPr>
        <w:t>)</w:t>
      </w:r>
    </w:p>
    <w:p w14:paraId="7A8D56D4" w14:textId="77777777" w:rsidR="00FD2011" w:rsidRDefault="00FD2011" w:rsidP="00FD2011">
      <w:pPr>
        <w:pStyle w:val="PL"/>
        <w:rPr>
          <w:ins w:id="63" w:author="Ericsson User" w:date="2021-12-17T14:15:00Z"/>
          <w:noProof w:val="0"/>
          <w:snapToGrid w:val="0"/>
        </w:rPr>
      </w:pPr>
    </w:p>
    <w:p w14:paraId="1B48F5A9" w14:textId="77777777" w:rsidR="00FD2011" w:rsidRDefault="00FD2011" w:rsidP="00FD2011">
      <w:pPr>
        <w:pStyle w:val="PL"/>
        <w:rPr>
          <w:ins w:id="64" w:author="Ericsson User" w:date="2021-12-17T14:15:00Z"/>
          <w:noProof w:val="0"/>
          <w:snapToGrid w:val="0"/>
        </w:rPr>
      </w:pPr>
      <w:ins w:id="65" w:author="Ericsson User" w:date="2021-12-17T14:15:00Z">
        <w:r>
          <w:rPr>
            <w:noProof w:val="0"/>
            <w:snapToGrid w:val="0"/>
          </w:rPr>
          <w:t>RAT-Restrictions ::= SEQUENCE (SIZE(1..maxnoofEPLMNsPlusOne)) OF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</w:ins>
    </w:p>
    <w:p w14:paraId="59050492" w14:textId="77777777" w:rsidR="00FD2011" w:rsidRDefault="00FD2011" w:rsidP="00FD2011">
      <w:pPr>
        <w:pStyle w:val="PL"/>
        <w:rPr>
          <w:ins w:id="66" w:author="Ericsson User" w:date="2021-12-17T14:15:00Z"/>
          <w:noProof w:val="0"/>
          <w:snapToGrid w:val="0"/>
        </w:rPr>
      </w:pPr>
    </w:p>
    <w:p w14:paraId="308D4D60" w14:textId="77777777" w:rsidR="00FD2011" w:rsidRDefault="00FD2011" w:rsidP="00FD2011">
      <w:pPr>
        <w:pStyle w:val="PL"/>
        <w:rPr>
          <w:ins w:id="67" w:author="Ericsson User" w:date="2021-12-17T14:15:00Z"/>
          <w:noProof w:val="0"/>
          <w:snapToGrid w:val="0"/>
        </w:rPr>
      </w:pPr>
      <w:ins w:id="68" w:author="Ericsson User" w:date="2021-12-17T14:15:00Z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37DE2AC6" w14:textId="77777777" w:rsidR="00FD2011" w:rsidRDefault="00FD2011" w:rsidP="00FD2011">
      <w:pPr>
        <w:pStyle w:val="PL"/>
        <w:rPr>
          <w:ins w:id="69" w:author="Ericsson User" w:date="2021-12-17T14:15:00Z"/>
          <w:noProof w:val="0"/>
          <w:snapToGrid w:val="0"/>
        </w:rPr>
      </w:pPr>
      <w:ins w:id="70" w:author="Ericsson User" w:date="2021-12-17T14:1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</w:t>
        </w:r>
      </w:ins>
      <w:proofErr w:type="spellEnd"/>
      <w:ins w:id="71" w:author="Ericsson User" w:date="2021-12-17T14:33:00Z">
        <w:r>
          <w:rPr>
            <w:noProof w:val="0"/>
            <w:snapToGrid w:val="0"/>
          </w:rPr>
          <w:t>-</w:t>
        </w:r>
      </w:ins>
      <w:ins w:id="72" w:author="Ericsson User" w:date="2021-12-17T14:34:00Z">
        <w:r>
          <w:rPr>
            <w:noProof w:val="0"/>
            <w:snapToGrid w:val="0"/>
          </w:rPr>
          <w:t>I</w:t>
        </w:r>
      </w:ins>
      <w:ins w:id="73" w:author="Ericsson User" w:date="2021-12-17T14:15:00Z">
        <w:r>
          <w:rPr>
            <w:noProof w:val="0"/>
            <w:snapToGrid w:val="0"/>
          </w:rPr>
          <w:t>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PLMN</w:t>
        </w:r>
      </w:ins>
      <w:ins w:id="74" w:author="Ericsson User" w:date="2021-12-17T14:33:00Z">
        <w:r>
          <w:rPr>
            <w:noProof w:val="0"/>
            <w:snapToGrid w:val="0"/>
          </w:rPr>
          <w:t>-</w:t>
        </w:r>
      </w:ins>
      <w:ins w:id="75" w:author="Ericsson User" w:date="2021-12-17T14:34:00Z">
        <w:r>
          <w:rPr>
            <w:noProof w:val="0"/>
            <w:snapToGrid w:val="0"/>
          </w:rPr>
          <w:t>I</w:t>
        </w:r>
      </w:ins>
      <w:ins w:id="76" w:author="Ericsson User" w:date="2021-12-17T14:15:00Z">
        <w:r>
          <w:rPr>
            <w:noProof w:val="0"/>
            <w:snapToGrid w:val="0"/>
          </w:rPr>
          <w:t>dentity,</w:t>
        </w:r>
      </w:ins>
    </w:p>
    <w:p w14:paraId="611BD208" w14:textId="77777777" w:rsidR="00FD2011" w:rsidRDefault="00FD2011" w:rsidP="00FD2011">
      <w:pPr>
        <w:pStyle w:val="PL"/>
        <w:rPr>
          <w:ins w:id="77" w:author="Ericsson User" w:date="2021-12-17T14:15:00Z"/>
          <w:noProof w:val="0"/>
          <w:snapToGrid w:val="0"/>
        </w:rPr>
      </w:pPr>
      <w:ins w:id="78" w:author="Ericsson User" w:date="2021-12-17T14:1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rAT-RestrictionInformation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(SIZE(8, ...)),</w:t>
        </w:r>
      </w:ins>
    </w:p>
    <w:p w14:paraId="03557086" w14:textId="77777777" w:rsidR="00FD2011" w:rsidRDefault="00FD2011" w:rsidP="00FD2011">
      <w:pPr>
        <w:pStyle w:val="PL"/>
        <w:rPr>
          <w:ins w:id="79" w:author="Ericsson User" w:date="2021-12-17T14:15:00Z"/>
          <w:noProof w:val="0"/>
          <w:snapToGrid w:val="0"/>
        </w:rPr>
      </w:pPr>
      <w:ins w:id="80" w:author="Ericsson User" w:date="2021-12-17T14:1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FCA8291" w14:textId="77777777" w:rsidR="00FD2011" w:rsidRDefault="00FD2011" w:rsidP="00FD2011">
      <w:pPr>
        <w:pStyle w:val="PL"/>
        <w:rPr>
          <w:ins w:id="81" w:author="Ericsson User" w:date="2021-12-17T14:15:00Z"/>
          <w:noProof w:val="0"/>
          <w:snapToGrid w:val="0"/>
        </w:rPr>
      </w:pPr>
      <w:ins w:id="82" w:author="Ericsson User" w:date="2021-12-17T14:15:00Z">
        <w:r>
          <w:rPr>
            <w:noProof w:val="0"/>
            <w:snapToGrid w:val="0"/>
          </w:rPr>
          <w:tab/>
          <w:t>...</w:t>
        </w:r>
      </w:ins>
    </w:p>
    <w:p w14:paraId="16FFF63B" w14:textId="77777777" w:rsidR="00FD2011" w:rsidRDefault="00FD2011" w:rsidP="00FD2011">
      <w:pPr>
        <w:pStyle w:val="PL"/>
        <w:rPr>
          <w:ins w:id="83" w:author="Ericsson User" w:date="2021-12-17T14:15:00Z"/>
          <w:noProof w:val="0"/>
          <w:snapToGrid w:val="0"/>
        </w:rPr>
      </w:pPr>
      <w:ins w:id="84" w:author="Ericsson User" w:date="2021-12-17T14:15:00Z">
        <w:r>
          <w:rPr>
            <w:noProof w:val="0"/>
            <w:snapToGrid w:val="0"/>
          </w:rPr>
          <w:lastRenderedPageBreak/>
          <w:t>}</w:t>
        </w:r>
      </w:ins>
    </w:p>
    <w:p w14:paraId="74960215" w14:textId="77777777" w:rsidR="00FD2011" w:rsidRDefault="00FD2011" w:rsidP="00FD2011">
      <w:pPr>
        <w:pStyle w:val="PL"/>
        <w:rPr>
          <w:ins w:id="85" w:author="Ericsson User" w:date="2021-12-17T14:15:00Z"/>
          <w:noProof w:val="0"/>
          <w:snapToGrid w:val="0"/>
        </w:rPr>
      </w:pPr>
    </w:p>
    <w:p w14:paraId="39DAD8DD" w14:textId="77777777" w:rsidR="00FD2011" w:rsidRDefault="00FD2011" w:rsidP="00FD2011">
      <w:pPr>
        <w:pStyle w:val="PL"/>
        <w:rPr>
          <w:ins w:id="86" w:author="Ericsson User" w:date="2021-12-17T14:15:00Z"/>
          <w:noProof w:val="0"/>
          <w:snapToGrid w:val="0"/>
        </w:rPr>
      </w:pPr>
      <w:ins w:id="87" w:author="Ericsson User" w:date="2021-12-17T14:15:00Z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88" w:author="Ericsson User" w:date="2021-12-17T14:23:00Z">
        <w:r>
          <w:rPr>
            <w:noProof w:val="0"/>
            <w:snapToGrid w:val="0"/>
          </w:rPr>
          <w:t>X2</w:t>
        </w:r>
      </w:ins>
      <w:ins w:id="89" w:author="Ericsson User" w:date="2021-12-17T14:15:00Z">
        <w:r>
          <w:rPr>
            <w:noProof w:val="0"/>
            <w:snapToGrid w:val="0"/>
          </w:rPr>
          <w:t>AP-PROTOCOL-EXTENSION ::= {</w:t>
        </w:r>
      </w:ins>
    </w:p>
    <w:p w14:paraId="1BBE6C3B" w14:textId="77777777" w:rsidR="00FD2011" w:rsidRDefault="00FD2011" w:rsidP="00FD2011">
      <w:pPr>
        <w:pStyle w:val="PL"/>
        <w:rPr>
          <w:ins w:id="90" w:author="Ericsson User" w:date="2021-12-17T14:15:00Z"/>
          <w:noProof w:val="0"/>
          <w:snapToGrid w:val="0"/>
        </w:rPr>
      </w:pPr>
      <w:ins w:id="91" w:author="Ericsson User" w:date="2021-12-17T14:15:00Z">
        <w:r>
          <w:rPr>
            <w:noProof w:val="0"/>
            <w:snapToGrid w:val="0"/>
          </w:rPr>
          <w:tab/>
          <w:t>...</w:t>
        </w:r>
      </w:ins>
    </w:p>
    <w:p w14:paraId="734AD405" w14:textId="77777777" w:rsidR="00FD2011" w:rsidRDefault="00FD2011" w:rsidP="00FD2011">
      <w:pPr>
        <w:pStyle w:val="PL"/>
        <w:rPr>
          <w:ins w:id="92" w:author="Ericsson User" w:date="2021-12-17T14:15:00Z"/>
          <w:noProof w:val="0"/>
          <w:snapToGrid w:val="0"/>
        </w:rPr>
      </w:pPr>
      <w:ins w:id="93" w:author="Ericsson User" w:date="2021-12-17T14:15:00Z">
        <w:r>
          <w:rPr>
            <w:noProof w:val="0"/>
            <w:snapToGrid w:val="0"/>
          </w:rPr>
          <w:t>}</w:t>
        </w:r>
      </w:ins>
    </w:p>
    <w:p w14:paraId="2AC125CE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</w:p>
    <w:p w14:paraId="4ED41478" w14:textId="77777777" w:rsidR="00014F88" w:rsidRPr="00C37D2B" w:rsidRDefault="00014F88" w:rsidP="00014F88">
      <w:pPr>
        <w:pStyle w:val="PL"/>
      </w:pP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 xml:space="preserve"> ::= BIT STRING (SIZE(4096))</w:t>
      </w:r>
    </w:p>
    <w:p w14:paraId="3922281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E69EFA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 xml:space="preserve"> ::= BIT STRING (SIZE(1..16384))</w:t>
      </w:r>
    </w:p>
    <w:p w14:paraId="711B8A9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8A0DA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ReceiveStatusOfULPDCPSDUsPDCP-SNlength18 ::= BIT STRING (SIZE(1..131072))</w:t>
      </w:r>
    </w:p>
    <w:p w14:paraId="5DEE7F96" w14:textId="5C9AF78C" w:rsidR="00014F88" w:rsidRDefault="00014F88" w:rsidP="00014F88">
      <w:pPr>
        <w:pStyle w:val="PL"/>
        <w:rPr>
          <w:noProof w:val="0"/>
          <w:snapToGrid w:val="0"/>
        </w:rPr>
      </w:pPr>
    </w:p>
    <w:p w14:paraId="3C2E7804" w14:textId="0210513A" w:rsidR="00417641" w:rsidRDefault="00417641" w:rsidP="0041764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6BB038D" w14:textId="607CB977" w:rsidR="002A04B3" w:rsidRDefault="002A04B3" w:rsidP="002A04B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23AD6BD" w14:textId="77777777" w:rsidR="00DD7063" w:rsidRPr="00C37D2B" w:rsidRDefault="00DD7063" w:rsidP="00DD7063">
      <w:pPr>
        <w:pStyle w:val="3"/>
        <w:spacing w:line="0" w:lineRule="atLeast"/>
      </w:pPr>
      <w:bookmarkStart w:id="94" w:name="_Toc88650778"/>
      <w:r w:rsidRPr="00C37D2B">
        <w:t>9.3.7</w:t>
      </w:r>
      <w:r w:rsidRPr="00C37D2B">
        <w:tab/>
        <w:t>Constant definitions</w:t>
      </w:r>
      <w:bookmarkEnd w:id="94"/>
    </w:p>
    <w:p w14:paraId="764CD152" w14:textId="77777777" w:rsidR="00DD7063" w:rsidRPr="00C37D2B" w:rsidRDefault="00DD7063" w:rsidP="00DD706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072D9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A6E304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3E4BCA" w14:textId="77777777" w:rsidR="00DD7063" w:rsidRPr="00C37D2B" w:rsidRDefault="00DD7063" w:rsidP="00DD706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60EE48D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6E473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AFB9CB" w14:textId="77777777" w:rsidR="00DD7063" w:rsidRPr="00C37D2B" w:rsidRDefault="00DD7063" w:rsidP="00DD7063">
      <w:pPr>
        <w:pStyle w:val="PL"/>
        <w:rPr>
          <w:snapToGrid w:val="0"/>
        </w:rPr>
      </w:pPr>
    </w:p>
    <w:p w14:paraId="1D7750E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0568661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208F7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92B9FCB" w14:textId="77777777" w:rsidR="00DD7063" w:rsidRPr="00C37D2B" w:rsidRDefault="00DD7063" w:rsidP="00DD7063">
      <w:pPr>
        <w:pStyle w:val="PL"/>
        <w:rPr>
          <w:snapToGrid w:val="0"/>
        </w:rPr>
      </w:pPr>
    </w:p>
    <w:p w14:paraId="099DFC0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CD949E5" w14:textId="77777777" w:rsidR="00DD7063" w:rsidRPr="00C37D2B" w:rsidRDefault="00DD7063" w:rsidP="00DD7063">
      <w:pPr>
        <w:pStyle w:val="PL"/>
        <w:rPr>
          <w:snapToGrid w:val="0"/>
        </w:rPr>
      </w:pPr>
    </w:p>
    <w:p w14:paraId="06F48B0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E85F476" w14:textId="77777777" w:rsidR="00DD7063" w:rsidRPr="00C37D2B" w:rsidRDefault="00DD7063" w:rsidP="00DD7063">
      <w:pPr>
        <w:pStyle w:val="PL"/>
        <w:rPr>
          <w:snapToGrid w:val="0"/>
        </w:rPr>
      </w:pPr>
    </w:p>
    <w:p w14:paraId="2400552B" w14:textId="77777777" w:rsidR="00DD7063" w:rsidRPr="00C37D2B" w:rsidRDefault="00DD7063" w:rsidP="00DD7063">
      <w:pPr>
        <w:pStyle w:val="PL"/>
      </w:pPr>
      <w:r w:rsidRPr="00C37D2B">
        <w:t>IMPORTS</w:t>
      </w:r>
    </w:p>
    <w:p w14:paraId="3BD027AA" w14:textId="77777777" w:rsidR="00DD7063" w:rsidRPr="00C37D2B" w:rsidRDefault="00DD7063" w:rsidP="00DD7063">
      <w:pPr>
        <w:pStyle w:val="PL"/>
      </w:pPr>
      <w:r w:rsidRPr="00C37D2B">
        <w:tab/>
        <w:t>ProcedureCode,</w:t>
      </w:r>
    </w:p>
    <w:p w14:paraId="3B8E84D1" w14:textId="77777777" w:rsidR="00DD7063" w:rsidRPr="00C37D2B" w:rsidRDefault="00DD7063" w:rsidP="00DD7063">
      <w:pPr>
        <w:pStyle w:val="PL"/>
      </w:pPr>
      <w:r w:rsidRPr="00C37D2B">
        <w:tab/>
        <w:t>ProtocolIE-ID</w:t>
      </w:r>
    </w:p>
    <w:p w14:paraId="658A1A85" w14:textId="6633CFA4" w:rsidR="00DD7063" w:rsidRDefault="00DD7063" w:rsidP="00DD7063">
      <w:pPr>
        <w:pStyle w:val="PL"/>
      </w:pPr>
      <w:r w:rsidRPr="00C37D2B">
        <w:t>FROM X2AP-CommonDataTypes;</w:t>
      </w:r>
    </w:p>
    <w:p w14:paraId="6CB1B698" w14:textId="77777777" w:rsidR="003137C5" w:rsidRDefault="003137C5" w:rsidP="00DD7063">
      <w:pPr>
        <w:pStyle w:val="PL"/>
      </w:pPr>
    </w:p>
    <w:p w14:paraId="30026044" w14:textId="77777777" w:rsidR="003137C5" w:rsidRDefault="003137C5" w:rsidP="003137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2C6DD79" w14:textId="77777777" w:rsidR="00DD7063" w:rsidRPr="00EE5530" w:rsidRDefault="00DD7063" w:rsidP="00DD7063">
      <w:pPr>
        <w:pStyle w:val="PL"/>
        <w:rPr>
          <w:lang w:val="sv-SE"/>
        </w:rPr>
      </w:pPr>
    </w:p>
    <w:p w14:paraId="622B3F8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031E0D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48B38B4" w14:textId="77777777" w:rsidR="00DD7063" w:rsidRPr="00C37D2B" w:rsidRDefault="00DD7063" w:rsidP="00DD706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6C0B056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DDAA96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8A22A7D" w14:textId="77777777" w:rsidR="00DD7063" w:rsidRPr="00C37D2B" w:rsidRDefault="00DD7063" w:rsidP="00DD7063">
      <w:pPr>
        <w:pStyle w:val="PL"/>
        <w:rPr>
          <w:snapToGrid w:val="0"/>
        </w:rPr>
      </w:pPr>
    </w:p>
    <w:p w14:paraId="1044D54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3BB7C74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14650CF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03AF4A9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76CCEA5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2E476FB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0594897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2E6B05A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5AC4CCE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4AF6AA9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73FA49E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63F2ED5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7988710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026529D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7E038A6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68E1751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2C553AC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5CBD058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5A8A54C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07E3216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2F84138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78ECF51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3584045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24A68CD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2475DFC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5916E70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5EA9DC8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357EBB0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59D8EE8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724390B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251407B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0C77B5C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6785F1D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189B3DF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16A5E2F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74FFC45C" w14:textId="77777777" w:rsidR="00DD7063" w:rsidRPr="00C37D2B" w:rsidRDefault="00DD7063" w:rsidP="00DD7063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131CFFF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5A93D0F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73C361D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298DB9C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3D1D733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2DDAEAD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4270015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5DF11CA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05E54B0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487AFD0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314A51C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0B2F534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3199749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6719F95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6A7EE1C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20A7ABF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5B7BF59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3D88C4A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42ECC947" w14:textId="77777777" w:rsidR="00DD7063" w:rsidRPr="00C37D2B" w:rsidRDefault="00DD7063" w:rsidP="00DD7063">
      <w:pPr>
        <w:pStyle w:val="PL"/>
        <w:rPr>
          <w:rFonts w:eastAsia="宋体"/>
        </w:rPr>
      </w:pPr>
      <w:r w:rsidRPr="00C37D2B">
        <w:rPr>
          <w:rFonts w:eastAsia="宋体"/>
        </w:rPr>
        <w:t>id-P</w:t>
      </w:r>
      <w:r w:rsidRPr="00C37D2B">
        <w:t>RACH</w:t>
      </w:r>
      <w:r w:rsidRPr="00C37D2B">
        <w:rPr>
          <w:rFonts w:eastAsia="宋体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宋体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10F292B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44F456B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6CAFA68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2995B45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6F35035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5FCEEDB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083355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64A12D1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164C45F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0725EB4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54C0D47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04A4D8B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31AB06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71ED798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3E5B959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5A86BD9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7E2312E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22982C3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42E4F1C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641D2BA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4E215C6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70E272A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3A55099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6B5EDEF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319CB18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63525A6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6964337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4417E9B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646F2C1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17FB30D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1A8CA03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1FEA183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72B0F55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09BFE26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215CF89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06B864D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6B00316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01739B2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4B13E82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55BD265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5474893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15C0998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18CEEA1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54F785F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36DA459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6EAD9AC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1517E97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51632E0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64EA83A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13CABE0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63E9944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12EAFB7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5BBD74C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0E367FE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5BD60AA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3D62751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0531D7F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6436901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1C43BEF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6E02E5E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003B6BC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02A33BA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4B34B85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4090795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018C152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7613B65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6D46B3D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4C6D55A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197CDEB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6677BDA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1AB4C1D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237BF6D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65BA863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3FBC484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352D59C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27DB0C6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197799B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1C50FA9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69A9548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201CC6A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0AFE38C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55D42B8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479633E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685213A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2FC9261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52C634B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18E02DF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6B50110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79AA318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139F45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776046C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438967C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095F7C2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F2A16B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7CB5652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55F7909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1572ECD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74F5A55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0ED5BAC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386B1D9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005BE82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60E5EB0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6F760A4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1E74A6B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7C2BEC54" w14:textId="77777777" w:rsidR="00DD7063" w:rsidRPr="00C37D2B" w:rsidRDefault="00DD7063" w:rsidP="00DD7063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3C16416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3CD82C6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4C2BCA9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47083A5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21B388A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7F8F49F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37153889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4426B56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1C0A6E9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57414A7B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7ED3304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06F07E66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532DB7B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1BEEBFB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313D216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11372B10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0C7BB299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007F4A6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2E557149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1EE7D5A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3EFBA492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56E548C5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352599EA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7E8E728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39CBD08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5B0B82B7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3A27EBF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196</w:t>
      </w:r>
    </w:p>
    <w:p w14:paraId="6BE53E2D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197</w:t>
      </w:r>
    </w:p>
    <w:p w14:paraId="548F278D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198</w:t>
      </w:r>
    </w:p>
    <w:p w14:paraId="12ED38F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199</w:t>
      </w:r>
    </w:p>
    <w:p w14:paraId="31AE64E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id-extended-uEaggregateMaximumBitRateDownlink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200</w:t>
      </w:r>
    </w:p>
    <w:p w14:paraId="0A617BE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id-extended-uEaggregateMaximumBitRateUplink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201</w:t>
      </w:r>
    </w:p>
    <w:p w14:paraId="58DA6D0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202</w:t>
      </w:r>
    </w:p>
    <w:p w14:paraId="4E94D2BF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203</w:t>
      </w:r>
    </w:p>
    <w:p w14:paraId="3E65CE3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204</w:t>
      </w:r>
    </w:p>
    <w:p w14:paraId="62A5E6B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205</w:t>
      </w:r>
    </w:p>
    <w:p w14:paraId="1191755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206</w:t>
      </w:r>
    </w:p>
    <w:p w14:paraId="144F698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207</w:t>
      </w:r>
    </w:p>
    <w:p w14:paraId="4590B24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208</w:t>
      </w:r>
    </w:p>
    <w:p w14:paraId="5B14B4F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209</w:t>
      </w:r>
    </w:p>
    <w:p w14:paraId="446E8F9D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210</w:t>
      </w:r>
    </w:p>
    <w:p w14:paraId="608862DC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211</w:t>
      </w:r>
    </w:p>
    <w:p w14:paraId="6B45702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id-AdmittedSplitSRBs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212</w:t>
      </w:r>
    </w:p>
    <w:p w14:paraId="61ED81E1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213</w:t>
      </w:r>
    </w:p>
    <w:p w14:paraId="6F9C879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id-ResponseInformationSgNBReconfComp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214</w:t>
      </w:r>
    </w:p>
    <w:p w14:paraId="630B0A3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id-UE-ContextInformation-SgNBModReq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215</w:t>
      </w:r>
    </w:p>
    <w:p w14:paraId="3994CA8F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216</w:t>
      </w:r>
    </w:p>
    <w:p w14:paraId="1C2BA83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217</w:t>
      </w:r>
    </w:p>
    <w:p w14:paraId="51E11EC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218</w:t>
      </w:r>
    </w:p>
    <w:p w14:paraId="44664EC6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219</w:t>
      </w:r>
    </w:p>
    <w:p w14:paraId="23E8C84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220</w:t>
      </w:r>
    </w:p>
    <w:p w14:paraId="345887DD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221</w:t>
      </w:r>
    </w:p>
    <w:p w14:paraId="4360FFF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222</w:t>
      </w:r>
    </w:p>
    <w:p w14:paraId="7B48F9B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223</w:t>
      </w:r>
    </w:p>
    <w:p w14:paraId="39A14197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224</w:t>
      </w:r>
    </w:p>
    <w:p w14:paraId="7A5E22C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225</w:t>
      </w:r>
    </w:p>
    <w:p w14:paraId="0869463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id-E-RABs-ToBeModified-SgNBModReqdList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226</w:t>
      </w:r>
    </w:p>
    <w:p w14:paraId="49B6C999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227</w:t>
      </w:r>
    </w:p>
    <w:p w14:paraId="0460DFD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228</w:t>
      </w:r>
    </w:p>
    <w:p w14:paraId="13779B6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229</w:t>
      </w:r>
    </w:p>
    <w:p w14:paraId="6E91EB5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230</w:t>
      </w:r>
    </w:p>
    <w:p w14:paraId="6EFEBE39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231</w:t>
      </w:r>
    </w:p>
    <w:p w14:paraId="3DD48B84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232</w:t>
      </w:r>
    </w:p>
    <w:p w14:paraId="1DF915B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233</w:t>
      </w:r>
    </w:p>
    <w:p w14:paraId="77C2708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234</w:t>
      </w:r>
    </w:p>
    <w:p w14:paraId="7964F370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235</w:t>
      </w:r>
    </w:p>
    <w:p w14:paraId="30DC19A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236</w:t>
      </w:r>
    </w:p>
    <w:p w14:paraId="06D01EC4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237</w:t>
      </w:r>
    </w:p>
    <w:p w14:paraId="7939008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id-SRBType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238</w:t>
      </w:r>
    </w:p>
    <w:p w14:paraId="1AD6CF4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id-Target-SgNB-ID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239</w:t>
      </w:r>
    </w:p>
    <w:p w14:paraId="3DDBB216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240</w:t>
      </w:r>
    </w:p>
    <w:p w14:paraId="304BCC29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id-SCGConfigurationQuery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等线"/>
          <w:snapToGrid w:val="0"/>
          <w:lang w:eastAsia="zh-CN"/>
        </w:rPr>
        <w:t>241</w:t>
      </w:r>
    </w:p>
    <w:p w14:paraId="66E4166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id-SplitSRB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242</w:t>
      </w:r>
    </w:p>
    <w:p w14:paraId="573BB77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id-NRUeReport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243</w:t>
      </w:r>
    </w:p>
    <w:p w14:paraId="28FA58D4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244</w:t>
      </w:r>
    </w:p>
    <w:p w14:paraId="272E758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245</w:t>
      </w:r>
    </w:p>
    <w:p w14:paraId="3C5EFAC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246</w:t>
      </w:r>
    </w:p>
    <w:p w14:paraId="22C79C7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247</w:t>
      </w:r>
    </w:p>
    <w:p w14:paraId="5ECADBA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248</w:t>
      </w:r>
    </w:p>
    <w:p w14:paraId="2759354A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id-PDCPChangeIndication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249</w:t>
      </w:r>
    </w:p>
    <w:p w14:paraId="245E246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250</w:t>
      </w:r>
    </w:p>
    <w:p w14:paraId="4AA6AEE6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id-CellAssistanceInformation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251</w:t>
      </w:r>
    </w:p>
    <w:p w14:paraId="77908B96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id-Globalen-gNB-ID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252</w:t>
      </w:r>
    </w:p>
    <w:p w14:paraId="7F47F81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253</w:t>
      </w:r>
    </w:p>
    <w:p w14:paraId="07069635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id-UE-ContextReferenceAtSgNB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254</w:t>
      </w:r>
    </w:p>
    <w:p w14:paraId="22BD13BF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255</w:t>
      </w:r>
    </w:p>
    <w:p w14:paraId="4AAB4B78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id-ActivationID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256</w:t>
      </w:r>
    </w:p>
    <w:p w14:paraId="287B2691" w14:textId="77777777" w:rsidR="00DD7063" w:rsidRPr="00C37D2B" w:rsidRDefault="00DD7063" w:rsidP="00DD7063">
      <w:pPr>
        <w:pStyle w:val="PL"/>
        <w:rPr>
          <w:rFonts w:eastAsia="等线"/>
          <w:iCs/>
          <w:lang w:eastAsia="zh-CN"/>
        </w:rPr>
      </w:pPr>
      <w:r w:rsidRPr="00C37D2B">
        <w:rPr>
          <w:rFonts w:eastAsia="等线"/>
          <w:snapToGrid w:val="0"/>
          <w:lang w:eastAsia="zh-CN"/>
        </w:rPr>
        <w:t>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257</w:t>
      </w:r>
    </w:p>
    <w:p w14:paraId="178358B4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iCs/>
          <w:lang w:eastAsia="zh-CN"/>
        </w:rPr>
        <w:t>id-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258</w:t>
      </w:r>
    </w:p>
    <w:p w14:paraId="24EEA49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259</w:t>
      </w:r>
    </w:p>
    <w:p w14:paraId="722C2AD6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260</w:t>
      </w:r>
    </w:p>
    <w:p w14:paraId="23743D9E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261</w:t>
      </w:r>
    </w:p>
    <w:p w14:paraId="3D6CA333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262</w:t>
      </w:r>
    </w:p>
    <w:p w14:paraId="0BBDBC57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263</w:t>
      </w:r>
    </w:p>
    <w:p w14:paraId="08EEFCCC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id-Old-SgNB-UE-X2AP-ID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264</w:t>
      </w:r>
    </w:p>
    <w:p w14:paraId="5364D18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265</w:t>
      </w:r>
    </w:p>
    <w:p w14:paraId="5DC6594B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266</w:t>
      </w:r>
    </w:p>
    <w:p w14:paraId="1D5C6FC2" w14:textId="77777777" w:rsidR="00DD7063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id-ServedNRCellsToActivate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267</w:t>
      </w:r>
    </w:p>
    <w:p w14:paraId="7E38335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id-ActivatedNRCellList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268</w:t>
      </w:r>
    </w:p>
    <w:p w14:paraId="4D15ECCA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5D29E21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2AD45F7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305FCF9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66AADE5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44219D2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5897D02A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5319CF05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2027E50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358950A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6FE8B33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4D314CC8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775B66D9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08859D01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08E4E0B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4F8EA76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2EB8CDB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02B9DC20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2F3E72E5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09CA88A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39E9F1E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5EF2B07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1F69AFB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34879098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4FC2F421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051C78D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3053DA2B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1BE5813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4E9AA31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1D6EDB0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40D6890B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0154467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1920D49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1B87B07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3F8AB3B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471E59A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72631551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5E35AB9A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4C05116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797A84AC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6C40A0E9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0669F02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rFonts w:eastAsia="宋体"/>
          <w:snapToGrid w:val="0"/>
        </w:rPr>
        <w:t>id-GNBOverloadInformation</w:t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  <w:t>ProtocolIE-ID ::= 310</w:t>
      </w:r>
    </w:p>
    <w:p w14:paraId="292FA69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2417E50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43BADB8B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728549B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7E69289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2346736F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60C72FA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547D158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5DB0BF47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60A6E6B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7DED4E0B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13D80737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61998F5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5B1CC59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79D4E22E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76F604FB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5729FE34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0109F5D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7628467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02242085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3F0052E0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0A783CF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41C67A56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76500317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76937EFD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137BB702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0C288E6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0AEB2A75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7AC890B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7B64778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584A2E9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30EB1C4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46A857BC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433AAAE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3CBA3C9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4FB2AE24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14CF73A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75944F3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55B0D03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7B31C8B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3FEF0248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4F37554E" w14:textId="77777777" w:rsidR="00DD7063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8D06050" w14:textId="77777777" w:rsidR="00DD7063" w:rsidRPr="00453BE4" w:rsidRDefault="00DD7063" w:rsidP="00DD7063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D0BA1C6" w14:textId="77777777" w:rsidR="00DD7063" w:rsidRPr="00453BE4" w:rsidRDefault="00DD7063" w:rsidP="00DD7063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1249F210" w14:textId="77777777" w:rsidR="00DD7063" w:rsidRPr="00453BE4" w:rsidRDefault="00DD7063" w:rsidP="00DD7063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9D80E14" w14:textId="77777777" w:rsidR="00DD7063" w:rsidRPr="00453BE4" w:rsidRDefault="00DD7063" w:rsidP="00DD7063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30A0ECEF" w14:textId="77777777" w:rsidR="00DD7063" w:rsidRDefault="00DD7063" w:rsidP="00DD7063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28AE543C" w14:textId="77777777" w:rsidR="00DD7063" w:rsidRDefault="00DD7063" w:rsidP="00DD7063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42E2393E" w14:textId="77777777" w:rsidR="00DD7063" w:rsidRDefault="00DD7063" w:rsidP="00DD7063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7BBAE93E" w14:textId="77777777" w:rsidR="00DD7063" w:rsidRPr="00C37D2B" w:rsidRDefault="00DD7063" w:rsidP="00DD7063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4C92FB0A" w14:textId="77777777" w:rsidR="00DD7063" w:rsidRDefault="00DD7063" w:rsidP="00DD7063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3DB590DD" w14:textId="77777777" w:rsidR="00DD7063" w:rsidRDefault="00DD7063" w:rsidP="00DD7063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79834D24" w14:textId="77777777" w:rsidR="00DD7063" w:rsidRDefault="00DD7063" w:rsidP="00DD7063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3D335CA2" w14:textId="77777777" w:rsidR="00DD7063" w:rsidRDefault="00DD7063" w:rsidP="00DD7063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767584BF" w14:textId="77777777" w:rsidR="00DD7063" w:rsidRDefault="00DD7063" w:rsidP="00DD7063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157281AF" w14:textId="77777777" w:rsidR="00DD7063" w:rsidRDefault="00DD7063" w:rsidP="00DD7063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64E5D86F" w14:textId="77777777" w:rsidR="00DD7063" w:rsidRDefault="00DD7063" w:rsidP="00DD7063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60AD0D90" w14:textId="77777777" w:rsidR="00DD7063" w:rsidRDefault="00DD7063" w:rsidP="00DD7063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69EE3516" w14:textId="77777777" w:rsidR="00DD7063" w:rsidRPr="007E1AC9" w:rsidRDefault="00DD7063" w:rsidP="00DD7063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72777CC8" w14:textId="77777777" w:rsidR="00DD7063" w:rsidRDefault="00DD7063" w:rsidP="00DD7063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6CFB0528" w14:textId="77777777" w:rsidR="00DD7063" w:rsidRPr="00AA5DA2" w:rsidRDefault="00DD7063" w:rsidP="00DD7063">
      <w:pPr>
        <w:pStyle w:val="PL"/>
        <w:rPr>
          <w:rFonts w:eastAsia="等线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501BD26" w14:textId="77777777" w:rsidR="00DD7063" w:rsidRDefault="00DD7063" w:rsidP="00DD7063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5EC2511D" w14:textId="77777777" w:rsidR="00DD7063" w:rsidRDefault="00DD7063" w:rsidP="00DD7063">
      <w:pPr>
        <w:pStyle w:val="PL"/>
        <w:rPr>
          <w:snapToGrid w:val="0"/>
        </w:rPr>
      </w:pPr>
      <w:r w:rsidRPr="00AF4AB5">
        <w:rPr>
          <w:rFonts w:eastAsia="等线" w:cs="Courier New"/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NPRACH</w:t>
      </w:r>
      <w:r w:rsidRPr="00AF4AB5">
        <w:rPr>
          <w:rFonts w:eastAsia="等线" w:cs="Courier New"/>
          <w:snapToGrid w:val="0"/>
          <w:lang w:eastAsia="zh-CN"/>
        </w:rPr>
        <w:t>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5FAEBE8B" w14:textId="77777777" w:rsidR="00DD7063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4DD0C1BF" w14:textId="77777777" w:rsidR="00DD7063" w:rsidRPr="00955374" w:rsidRDefault="00DD7063" w:rsidP="00DD7063">
      <w:pPr>
        <w:pStyle w:val="PL"/>
        <w:rPr>
          <w:rFonts w:eastAsia="宋体"/>
          <w:snapToGrid w:val="0"/>
        </w:rPr>
      </w:pPr>
      <w:r w:rsidRPr="00955374">
        <w:rPr>
          <w:rFonts w:eastAsia="宋体"/>
          <w:snapToGrid w:val="0"/>
        </w:rPr>
        <w:t>id-MDTConfigurationNR</w:t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375</w:t>
      </w:r>
    </w:p>
    <w:p w14:paraId="5CA5A1C3" w14:textId="77777777" w:rsidR="00DD7063" w:rsidRPr="00C37D2B" w:rsidRDefault="00DD7063" w:rsidP="00DD7063">
      <w:pPr>
        <w:pStyle w:val="PL"/>
        <w:rPr>
          <w:snapToGrid w:val="0"/>
          <w:lang w:eastAsia="zh-CN"/>
        </w:rPr>
      </w:pPr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  <w:lang w:eastAsia="zh-CN"/>
        </w:rPr>
        <w:t>376</w:t>
      </w:r>
    </w:p>
    <w:p w14:paraId="593BACD3" w14:textId="77777777" w:rsidR="00DD7063" w:rsidRPr="00CB33A4" w:rsidRDefault="00DD7063" w:rsidP="00DD7063">
      <w:pPr>
        <w:pStyle w:val="PL"/>
        <w:rPr>
          <w:rFonts w:eastAsia="宋体"/>
          <w:snapToGrid w:val="0"/>
        </w:rPr>
      </w:pPr>
      <w:r w:rsidRPr="00DE0C4D">
        <w:rPr>
          <w:rFonts w:eastAsia="宋体"/>
          <w:snapToGrid w:val="0"/>
        </w:rPr>
        <w:t>id-TraceCollectionEntityIPAddress</w:t>
      </w:r>
      <w:r w:rsidRPr="00DE0C4D">
        <w:rPr>
          <w:rFonts w:eastAsia="宋体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/>
          <w:snapToGrid w:val="0"/>
        </w:rPr>
        <w:t>ProtocolIE-ID</w:t>
      </w:r>
      <w:r>
        <w:rPr>
          <w:rFonts w:eastAsia="宋体"/>
          <w:snapToGrid w:val="0"/>
        </w:rPr>
        <w:t xml:space="preserve"> </w:t>
      </w:r>
      <w:r w:rsidRPr="00DE0C4D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377</w:t>
      </w:r>
    </w:p>
    <w:p w14:paraId="61620593" w14:textId="77777777" w:rsidR="00DD7063" w:rsidRPr="001A5637" w:rsidRDefault="00DD7063" w:rsidP="00DD7063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087CB9F6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id-SNtriggered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33F6D8E0" w14:textId="77777777" w:rsidR="00DD7063" w:rsidRDefault="00DD7063" w:rsidP="00DD706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1FEAE04B" w14:textId="77777777" w:rsidR="00DD7063" w:rsidRDefault="00DD7063" w:rsidP="00DD706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0AB6BB3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1B4F6C53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</w:t>
      </w:r>
      <w:r w:rsidRPr="00C37D2B">
        <w:rPr>
          <w:noProof w:val="0"/>
          <w:snapToGrid w:val="0"/>
        </w:rPr>
        <w:t>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50FB6BC4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58622035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477A8192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41C9A298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6F6F71EA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21720FE7" w14:textId="77777777" w:rsidR="00DD7063" w:rsidRPr="00EE5530" w:rsidRDefault="00DD7063" w:rsidP="00DD7063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 w:eastAsia="zh-CN"/>
        </w:rPr>
        <w:t>id-SSB-PositionsInBurst</w:t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ProtocolIE-ID ::=</w:t>
      </w:r>
      <w:r w:rsidRPr="00EE5530">
        <w:rPr>
          <w:snapToGrid w:val="0"/>
          <w:lang w:val="sv-SE" w:eastAsia="zh-CN"/>
        </w:rPr>
        <w:t xml:space="preserve"> 389</w:t>
      </w:r>
    </w:p>
    <w:p w14:paraId="2FD8C7FE" w14:textId="77777777" w:rsidR="00DD7063" w:rsidRDefault="00DD7063" w:rsidP="00DD70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2A7D2228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1D942BE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5866034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C99A9DD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0E167E05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0FED4D87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1DC3E101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7E9B963C" w14:textId="77777777" w:rsidR="00DD7063" w:rsidRPr="003D752E" w:rsidRDefault="00DD7063" w:rsidP="00DD7063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1DF88D0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79067B4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9E763EC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2CF10E0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6B50734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9E220BE" w14:textId="77777777" w:rsidR="00DD7063" w:rsidRPr="00C240D0" w:rsidRDefault="00DD7063" w:rsidP="00DD7063">
      <w:pPr>
        <w:pStyle w:val="PL"/>
        <w:rPr>
          <w:rFonts w:eastAsia="宋体"/>
          <w:snapToGrid w:val="0"/>
          <w:lang w:val="it-IT"/>
        </w:rPr>
      </w:pPr>
      <w:r w:rsidRPr="00C240D0">
        <w:rPr>
          <w:rFonts w:eastAsia="宋体"/>
          <w:snapToGrid w:val="0"/>
          <w:lang w:val="it-IT"/>
        </w:rPr>
        <w:t>id-TraceCollectionEntityURI</w:t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405</w:t>
      </w:r>
    </w:p>
    <w:p w14:paraId="530F0478" w14:textId="77777777" w:rsidR="00DD7063" w:rsidRPr="00BD6CD4" w:rsidRDefault="00DD7063" w:rsidP="00DD7063">
      <w:pPr>
        <w:pStyle w:val="PL"/>
        <w:rPr>
          <w:snapToGrid w:val="0"/>
        </w:rPr>
      </w:pPr>
      <w:r w:rsidRPr="00BD6CD4">
        <w:rPr>
          <w:rFonts w:eastAsia="宋体"/>
          <w:snapToGrid w:val="0"/>
        </w:rPr>
        <w:t>id-SFN-Offset</w:t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406</w:t>
      </w:r>
    </w:p>
    <w:p w14:paraId="022B5B92" w14:textId="77777777" w:rsidR="00DD7063" w:rsidRPr="00C240D0" w:rsidRDefault="00DD7063" w:rsidP="00DD70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546499B3" w14:textId="77777777" w:rsidR="00DD7063" w:rsidRPr="009840BF" w:rsidRDefault="00DD7063" w:rsidP="00DD7063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32694192" w14:textId="77777777" w:rsidR="00DD7063" w:rsidRDefault="00DD7063" w:rsidP="00DD7063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B054AD8" w14:textId="77777777" w:rsidR="00DD7063" w:rsidRPr="00D01798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514FAE9" w14:textId="77777777" w:rsidR="00DD7063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879524F" w14:textId="77777777" w:rsidR="003137C5" w:rsidRPr="009840BF" w:rsidRDefault="003137C5" w:rsidP="003137C5">
      <w:pPr>
        <w:pStyle w:val="PL"/>
        <w:rPr>
          <w:snapToGrid w:val="0"/>
          <w:lang w:eastAsia="en-GB"/>
        </w:rPr>
      </w:pPr>
      <w:ins w:id="95" w:author="Ericsson User" w:date="2021-12-17T14:23:00Z">
        <w:r>
          <w:rPr>
            <w:rFonts w:eastAsia="等线"/>
            <w:snapToGrid w:val="0"/>
            <w:lang w:eastAsia="zh-CN"/>
          </w:rPr>
          <w:t>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</w:t>
        </w:r>
      </w:ins>
    </w:p>
    <w:p w14:paraId="70EAB08E" w14:textId="77777777" w:rsidR="00DD7063" w:rsidRPr="00C37D2B" w:rsidRDefault="00DD7063" w:rsidP="00DD7063">
      <w:pPr>
        <w:pStyle w:val="PL"/>
        <w:rPr>
          <w:snapToGrid w:val="0"/>
        </w:rPr>
      </w:pPr>
    </w:p>
    <w:p w14:paraId="768437B6" w14:textId="77777777" w:rsidR="00DD7063" w:rsidRPr="00C37D2B" w:rsidRDefault="00DD7063" w:rsidP="00DD7063">
      <w:pPr>
        <w:pStyle w:val="PL"/>
      </w:pPr>
      <w:r w:rsidRPr="00C37D2B">
        <w:rPr>
          <w:snapToGrid w:val="0"/>
        </w:rPr>
        <w:t>END</w:t>
      </w:r>
    </w:p>
    <w:p w14:paraId="495A325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449D267" w14:textId="77777777" w:rsidR="00DD7063" w:rsidRPr="00C37D2B" w:rsidRDefault="00DD7063" w:rsidP="00DD7063">
      <w:pPr>
        <w:pStyle w:val="PL"/>
        <w:rPr>
          <w:snapToGrid w:val="0"/>
        </w:rPr>
      </w:pPr>
    </w:p>
    <w:p w14:paraId="72681747" w14:textId="6C0FAF91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553E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B164D" w14:textId="77777777" w:rsidR="00640DB6" w:rsidRDefault="00640DB6">
      <w:r>
        <w:separator/>
      </w:r>
    </w:p>
  </w:endnote>
  <w:endnote w:type="continuationSeparator" w:id="0">
    <w:p w14:paraId="3C722FE4" w14:textId="77777777" w:rsidR="00640DB6" w:rsidRDefault="0064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82600" w14:textId="77777777" w:rsidR="00640DB6" w:rsidRDefault="00640DB6">
      <w:r>
        <w:separator/>
      </w:r>
    </w:p>
  </w:footnote>
  <w:footnote w:type="continuationSeparator" w:id="0">
    <w:p w14:paraId="2FCC4C0F" w14:textId="77777777" w:rsidR="00640DB6" w:rsidRDefault="0064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7338E" w:rsidRDefault="00473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7338E" w:rsidRDefault="004733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7338E" w:rsidRDefault="00473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7338E" w:rsidRDefault="004733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D1"/>
    <w:rsid w:val="00014F88"/>
    <w:rsid w:val="0001725B"/>
    <w:rsid w:val="00022E4A"/>
    <w:rsid w:val="000269C7"/>
    <w:rsid w:val="000A6394"/>
    <w:rsid w:val="000B7FED"/>
    <w:rsid w:val="000C038A"/>
    <w:rsid w:val="000C6598"/>
    <w:rsid w:val="000D2723"/>
    <w:rsid w:val="000D44B3"/>
    <w:rsid w:val="001233A4"/>
    <w:rsid w:val="001417D3"/>
    <w:rsid w:val="00145D43"/>
    <w:rsid w:val="00190CBF"/>
    <w:rsid w:val="00192C46"/>
    <w:rsid w:val="001A08B3"/>
    <w:rsid w:val="001A7B60"/>
    <w:rsid w:val="001B52F0"/>
    <w:rsid w:val="001B7A65"/>
    <w:rsid w:val="001E3F5C"/>
    <w:rsid w:val="001E41F3"/>
    <w:rsid w:val="0026004D"/>
    <w:rsid w:val="002640DD"/>
    <w:rsid w:val="00264100"/>
    <w:rsid w:val="00275D12"/>
    <w:rsid w:val="00284FEB"/>
    <w:rsid w:val="002860C4"/>
    <w:rsid w:val="002A04B3"/>
    <w:rsid w:val="002B5741"/>
    <w:rsid w:val="002E472E"/>
    <w:rsid w:val="00305409"/>
    <w:rsid w:val="003063F2"/>
    <w:rsid w:val="003137C5"/>
    <w:rsid w:val="003609EF"/>
    <w:rsid w:val="0036231A"/>
    <w:rsid w:val="003743BE"/>
    <w:rsid w:val="00374DD4"/>
    <w:rsid w:val="003E1A36"/>
    <w:rsid w:val="003F6156"/>
    <w:rsid w:val="00410371"/>
    <w:rsid w:val="00417641"/>
    <w:rsid w:val="004242F1"/>
    <w:rsid w:val="00451130"/>
    <w:rsid w:val="0047338E"/>
    <w:rsid w:val="004B75B7"/>
    <w:rsid w:val="004B7A49"/>
    <w:rsid w:val="004E454E"/>
    <w:rsid w:val="0051580D"/>
    <w:rsid w:val="00547111"/>
    <w:rsid w:val="00553E50"/>
    <w:rsid w:val="0055679F"/>
    <w:rsid w:val="005640E5"/>
    <w:rsid w:val="00592D74"/>
    <w:rsid w:val="005B00F4"/>
    <w:rsid w:val="005E1F43"/>
    <w:rsid w:val="005E22EB"/>
    <w:rsid w:val="005E2C44"/>
    <w:rsid w:val="00621188"/>
    <w:rsid w:val="006257ED"/>
    <w:rsid w:val="00640DB6"/>
    <w:rsid w:val="00665C47"/>
    <w:rsid w:val="00670CB4"/>
    <w:rsid w:val="00695808"/>
    <w:rsid w:val="006B46FB"/>
    <w:rsid w:val="006E21FB"/>
    <w:rsid w:val="00792342"/>
    <w:rsid w:val="007977A8"/>
    <w:rsid w:val="007B0A18"/>
    <w:rsid w:val="007B512A"/>
    <w:rsid w:val="007C2097"/>
    <w:rsid w:val="007D6A07"/>
    <w:rsid w:val="007F7259"/>
    <w:rsid w:val="008040A8"/>
    <w:rsid w:val="00821649"/>
    <w:rsid w:val="008279FA"/>
    <w:rsid w:val="008626E7"/>
    <w:rsid w:val="00870EE7"/>
    <w:rsid w:val="008863B9"/>
    <w:rsid w:val="008A45A6"/>
    <w:rsid w:val="008C4B82"/>
    <w:rsid w:val="008F3789"/>
    <w:rsid w:val="008F686C"/>
    <w:rsid w:val="009015E3"/>
    <w:rsid w:val="009148DE"/>
    <w:rsid w:val="00941E30"/>
    <w:rsid w:val="0094360C"/>
    <w:rsid w:val="009777D9"/>
    <w:rsid w:val="00991B88"/>
    <w:rsid w:val="009A5753"/>
    <w:rsid w:val="009A579D"/>
    <w:rsid w:val="009E3297"/>
    <w:rsid w:val="009F734F"/>
    <w:rsid w:val="009F7BC9"/>
    <w:rsid w:val="00A07F2E"/>
    <w:rsid w:val="00A246B6"/>
    <w:rsid w:val="00A47E70"/>
    <w:rsid w:val="00A50CF0"/>
    <w:rsid w:val="00A7671C"/>
    <w:rsid w:val="00AA2CBC"/>
    <w:rsid w:val="00AC5820"/>
    <w:rsid w:val="00AD1CD8"/>
    <w:rsid w:val="00B239C6"/>
    <w:rsid w:val="00B258BB"/>
    <w:rsid w:val="00B67B97"/>
    <w:rsid w:val="00B968C8"/>
    <w:rsid w:val="00BA3EC5"/>
    <w:rsid w:val="00BA51D9"/>
    <w:rsid w:val="00BB5DFC"/>
    <w:rsid w:val="00BD279D"/>
    <w:rsid w:val="00BD6BB8"/>
    <w:rsid w:val="00C46DFB"/>
    <w:rsid w:val="00C65583"/>
    <w:rsid w:val="00C66BA2"/>
    <w:rsid w:val="00C878B7"/>
    <w:rsid w:val="00C95985"/>
    <w:rsid w:val="00CC5026"/>
    <w:rsid w:val="00CC68D0"/>
    <w:rsid w:val="00D03F9A"/>
    <w:rsid w:val="00D06D51"/>
    <w:rsid w:val="00D24991"/>
    <w:rsid w:val="00D50255"/>
    <w:rsid w:val="00D6461A"/>
    <w:rsid w:val="00D66520"/>
    <w:rsid w:val="00D75B39"/>
    <w:rsid w:val="00D80666"/>
    <w:rsid w:val="00D81279"/>
    <w:rsid w:val="00DB7969"/>
    <w:rsid w:val="00DD0EBF"/>
    <w:rsid w:val="00DD7063"/>
    <w:rsid w:val="00DE34CF"/>
    <w:rsid w:val="00E13F3D"/>
    <w:rsid w:val="00E34898"/>
    <w:rsid w:val="00E62A26"/>
    <w:rsid w:val="00EB09B7"/>
    <w:rsid w:val="00EE7D7C"/>
    <w:rsid w:val="00EF0417"/>
    <w:rsid w:val="00F07BDE"/>
    <w:rsid w:val="00F25D98"/>
    <w:rsid w:val="00F300FB"/>
    <w:rsid w:val="00FB6386"/>
    <w:rsid w:val="00F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3D30F-D424-4EE8-94EF-EF223D609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815A9-14D3-4896-AE9D-140395DBFE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B6A097-B497-408B-B6B7-73787D1939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C6AEF-A147-473D-ACE5-426EE856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18</Pages>
  <Words>5697</Words>
  <Characters>32478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2022-01-05T16:33:00Z</dcterms:created>
  <dcterms:modified xsi:type="dcterms:W3CDTF">2022-01-06T12:01:00Z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(3)GUTRjkDqtskyZk86cp9jrVusqomOh5N1kPR/Q0dkEOYxpS/M6OWuTtal2Gb4YTOmKETMlPV0
cwqOeRvcrE/28IcjHrxp0LfB4VjUar7EVcHwj8KGeGKdPENID5ouL4GGH+tT9eLKh/RK+G8/
yyYhjMXayrukM7nkElAFWYFhhR+Vmiypf9i5glkv9Nq+NyelAFf2WTnijYfC4Pyxy9Tl438U
yWpf/ELaviXtik/iVe</vt:lpwstr>
  </property>
  <property fmtid="{D5CDD505-2E9C-101B-9397-08002B2CF9AE}" pid="23" name="_2015_ms_pID_7253431">
    <vt:lpwstr>H+8XMPXvOw5BoXm11isDKaDTQcgpJanau2pTdUdCmxommWTLy5X1+N
yvPnorcfgBv2gq31E5IdY5QRnK99+9KZnoRNMijoFnQZZ/wGoyNxrM6/Xbj3LkeAWtmxQw69
J8aiMY5oKSRWCUuJqsMPMrS/oELrFv6n/b1l8mLESThIH0ItqCG/I5AFr9ukuA+c98Pfzbdh
A6/0sD4HJdVBw6ca9gD3pdiAvHRc285OMiWB</vt:lpwstr>
  </property>
  <property fmtid="{D5CDD505-2E9C-101B-9397-08002B2CF9AE}" pid="24" name="_2015_ms_pID_7253432">
    <vt:lpwstr>rg==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1641260276</vt:lpwstr>
  </property>
</Properties>
</file>